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0303" w:rsidRDefault="00060303" w:rsidP="00AA55D7">
      <w:pPr>
        <w:pStyle w:val="CRCoverPage"/>
        <w:tabs>
          <w:tab w:val="right" w:pos="9639"/>
        </w:tabs>
        <w:spacing w:after="0"/>
        <w:rPr>
          <w:b/>
          <w:i/>
          <w:noProof/>
          <w:sz w:val="28"/>
        </w:rPr>
      </w:pPr>
      <w:bookmarkStart w:id="0" w:name="_Toc454818156"/>
      <w:r>
        <w:rPr>
          <w:b/>
          <w:noProof/>
          <w:sz w:val="24"/>
        </w:rPr>
        <w:t>3GPP TSG-</w:t>
      </w:r>
      <w:r w:rsidRPr="006D1E7D">
        <w:rPr>
          <w:b/>
          <w:noProof/>
          <w:sz w:val="24"/>
        </w:rPr>
        <w:t>RAN WG1</w:t>
      </w:r>
      <w:r>
        <w:rPr>
          <w:b/>
          <w:noProof/>
          <w:sz w:val="24"/>
        </w:rPr>
        <w:t xml:space="preserve"> Meeting 100be</w:t>
      </w:r>
      <w:r>
        <w:rPr>
          <w:b/>
          <w:i/>
          <w:noProof/>
          <w:sz w:val="28"/>
        </w:rPr>
        <w:tab/>
      </w:r>
      <w:r w:rsidR="00A95290" w:rsidRPr="00A95290">
        <w:rPr>
          <w:b/>
          <w:noProof/>
          <w:sz w:val="24"/>
        </w:rPr>
        <w:t>R1-2003150</w:t>
      </w:r>
    </w:p>
    <w:p w:rsidR="00060303" w:rsidRDefault="00060303" w:rsidP="00060303">
      <w:pPr>
        <w:pStyle w:val="CRCoverPage"/>
        <w:outlineLvl w:val="0"/>
        <w:rPr>
          <w:b/>
          <w:noProof/>
          <w:sz w:val="24"/>
        </w:rPr>
      </w:pPr>
      <w:r>
        <w:rPr>
          <w:b/>
          <w:noProof/>
          <w:sz w:val="24"/>
        </w:rPr>
        <w:t>Elbonia</w:t>
      </w:r>
      <w:r w:rsidRPr="006D1E7D">
        <w:rPr>
          <w:b/>
          <w:noProof/>
          <w:sz w:val="24"/>
        </w:rPr>
        <w:t xml:space="preserve">, </w:t>
      </w:r>
      <w:r>
        <w:rPr>
          <w:b/>
          <w:noProof/>
          <w:sz w:val="24"/>
        </w:rPr>
        <w:t>April 20 – 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9B4" w:rsidTr="00977399">
        <w:tc>
          <w:tcPr>
            <w:tcW w:w="9641" w:type="dxa"/>
            <w:gridSpan w:val="9"/>
            <w:tcBorders>
              <w:top w:val="single" w:sz="4" w:space="0" w:color="auto"/>
              <w:left w:val="single" w:sz="4" w:space="0" w:color="auto"/>
              <w:right w:val="single" w:sz="4" w:space="0" w:color="auto"/>
            </w:tcBorders>
          </w:tcPr>
          <w:p w:rsidR="003279B4" w:rsidRDefault="003279B4" w:rsidP="00977399">
            <w:pPr>
              <w:pStyle w:val="CRCoverPage"/>
              <w:spacing w:after="0"/>
              <w:jc w:val="right"/>
              <w:rPr>
                <w:i/>
                <w:noProof/>
              </w:rPr>
            </w:pPr>
            <w:r>
              <w:rPr>
                <w:i/>
                <w:noProof/>
                <w:sz w:val="14"/>
              </w:rPr>
              <w:t>CR-Form-v12.0</w:t>
            </w:r>
          </w:p>
        </w:tc>
      </w:tr>
      <w:tr w:rsidR="003279B4" w:rsidTr="00977399">
        <w:tc>
          <w:tcPr>
            <w:tcW w:w="9641" w:type="dxa"/>
            <w:gridSpan w:val="9"/>
            <w:tcBorders>
              <w:left w:val="single" w:sz="4" w:space="0" w:color="auto"/>
              <w:right w:val="single" w:sz="4" w:space="0" w:color="auto"/>
            </w:tcBorders>
          </w:tcPr>
          <w:p w:rsidR="003279B4" w:rsidRDefault="003279B4" w:rsidP="00977399">
            <w:pPr>
              <w:pStyle w:val="CRCoverPage"/>
              <w:spacing w:after="0"/>
              <w:jc w:val="center"/>
              <w:rPr>
                <w:noProof/>
              </w:rPr>
            </w:pPr>
            <w:r>
              <w:rPr>
                <w:b/>
                <w:noProof/>
                <w:sz w:val="32"/>
              </w:rPr>
              <w:t>CHANGE REQUEST</w:t>
            </w:r>
          </w:p>
        </w:tc>
      </w:tr>
      <w:tr w:rsidR="003279B4" w:rsidTr="00977399">
        <w:tc>
          <w:tcPr>
            <w:tcW w:w="9641" w:type="dxa"/>
            <w:gridSpan w:val="9"/>
            <w:tcBorders>
              <w:left w:val="single" w:sz="4" w:space="0" w:color="auto"/>
              <w:right w:val="single" w:sz="4" w:space="0" w:color="auto"/>
            </w:tcBorders>
          </w:tcPr>
          <w:p w:rsidR="003279B4" w:rsidRDefault="003279B4" w:rsidP="00977399">
            <w:pPr>
              <w:pStyle w:val="CRCoverPage"/>
              <w:spacing w:after="0"/>
              <w:rPr>
                <w:noProof/>
                <w:sz w:val="8"/>
                <w:szCs w:val="8"/>
              </w:rPr>
            </w:pPr>
          </w:p>
        </w:tc>
      </w:tr>
      <w:tr w:rsidR="003279B4" w:rsidTr="00977399">
        <w:tc>
          <w:tcPr>
            <w:tcW w:w="142" w:type="dxa"/>
            <w:tcBorders>
              <w:left w:val="single" w:sz="4" w:space="0" w:color="auto"/>
            </w:tcBorders>
          </w:tcPr>
          <w:p w:rsidR="003279B4" w:rsidRDefault="003279B4" w:rsidP="00977399">
            <w:pPr>
              <w:pStyle w:val="CRCoverPage"/>
              <w:spacing w:after="0"/>
              <w:jc w:val="right"/>
              <w:rPr>
                <w:noProof/>
              </w:rPr>
            </w:pPr>
          </w:p>
        </w:tc>
        <w:tc>
          <w:tcPr>
            <w:tcW w:w="1559" w:type="dxa"/>
            <w:shd w:val="pct30" w:color="FFFF00" w:fill="auto"/>
          </w:tcPr>
          <w:p w:rsidR="003279B4" w:rsidRPr="00410371" w:rsidRDefault="003279B4" w:rsidP="00977399">
            <w:pPr>
              <w:pStyle w:val="CRCoverPage"/>
              <w:spacing w:after="0"/>
              <w:jc w:val="center"/>
              <w:rPr>
                <w:b/>
                <w:noProof/>
                <w:sz w:val="28"/>
              </w:rPr>
            </w:pPr>
            <w:r w:rsidRPr="00C576FD">
              <w:rPr>
                <w:b/>
                <w:noProof/>
                <w:sz w:val="28"/>
              </w:rPr>
              <w:t>36.21</w:t>
            </w:r>
            <w:r>
              <w:rPr>
                <w:b/>
                <w:noProof/>
                <w:sz w:val="28"/>
              </w:rPr>
              <w:t>1</w:t>
            </w:r>
          </w:p>
        </w:tc>
        <w:tc>
          <w:tcPr>
            <w:tcW w:w="709" w:type="dxa"/>
          </w:tcPr>
          <w:p w:rsidR="003279B4" w:rsidRDefault="003279B4" w:rsidP="00977399">
            <w:pPr>
              <w:pStyle w:val="CRCoverPage"/>
              <w:spacing w:after="0"/>
              <w:jc w:val="center"/>
              <w:rPr>
                <w:noProof/>
              </w:rPr>
            </w:pPr>
            <w:r>
              <w:rPr>
                <w:b/>
                <w:noProof/>
                <w:sz w:val="28"/>
              </w:rPr>
              <w:t>CR</w:t>
            </w:r>
          </w:p>
        </w:tc>
        <w:tc>
          <w:tcPr>
            <w:tcW w:w="1276" w:type="dxa"/>
            <w:shd w:val="pct30" w:color="FFFF00" w:fill="auto"/>
          </w:tcPr>
          <w:p w:rsidR="003279B4" w:rsidRPr="00410371" w:rsidRDefault="00A95290" w:rsidP="00977399">
            <w:pPr>
              <w:pStyle w:val="CRCoverPage"/>
              <w:spacing w:after="0"/>
              <w:jc w:val="center"/>
              <w:rPr>
                <w:noProof/>
              </w:rPr>
            </w:pPr>
            <w:r>
              <w:rPr>
                <w:b/>
                <w:noProof/>
                <w:sz w:val="28"/>
              </w:rPr>
              <w:t>0520</w:t>
            </w:r>
          </w:p>
        </w:tc>
        <w:tc>
          <w:tcPr>
            <w:tcW w:w="709" w:type="dxa"/>
          </w:tcPr>
          <w:p w:rsidR="003279B4" w:rsidRDefault="003279B4" w:rsidP="00977399">
            <w:pPr>
              <w:pStyle w:val="CRCoverPage"/>
              <w:tabs>
                <w:tab w:val="right" w:pos="625"/>
              </w:tabs>
              <w:spacing w:after="0"/>
              <w:jc w:val="center"/>
              <w:rPr>
                <w:noProof/>
              </w:rPr>
            </w:pPr>
            <w:r>
              <w:rPr>
                <w:b/>
                <w:bCs/>
                <w:noProof/>
                <w:sz w:val="28"/>
              </w:rPr>
              <w:t>rev</w:t>
            </w:r>
          </w:p>
        </w:tc>
        <w:tc>
          <w:tcPr>
            <w:tcW w:w="992" w:type="dxa"/>
            <w:shd w:val="pct30" w:color="FFFF00" w:fill="auto"/>
          </w:tcPr>
          <w:p w:rsidR="003279B4" w:rsidRPr="00410371" w:rsidRDefault="00FB4267" w:rsidP="00977399">
            <w:pPr>
              <w:pStyle w:val="CRCoverPage"/>
              <w:spacing w:after="0"/>
              <w:jc w:val="center"/>
              <w:rPr>
                <w:b/>
                <w:noProof/>
              </w:rPr>
            </w:pPr>
            <w:r w:rsidRPr="003C63B6">
              <w:rPr>
                <w:b/>
                <w:noProof/>
                <w:sz w:val="28"/>
              </w:rPr>
              <w:t>-</w:t>
            </w:r>
            <w:bookmarkStart w:id="1" w:name="_GoBack"/>
            <w:bookmarkEnd w:id="1"/>
          </w:p>
        </w:tc>
        <w:tc>
          <w:tcPr>
            <w:tcW w:w="2410" w:type="dxa"/>
          </w:tcPr>
          <w:p w:rsidR="003279B4" w:rsidRDefault="003279B4" w:rsidP="009773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79B4" w:rsidRPr="00410371" w:rsidRDefault="003279B4" w:rsidP="00977399">
            <w:pPr>
              <w:pStyle w:val="CRCoverPage"/>
              <w:spacing w:after="0"/>
              <w:jc w:val="center"/>
              <w:rPr>
                <w:noProof/>
                <w:sz w:val="28"/>
              </w:rPr>
            </w:pPr>
            <w:r w:rsidRPr="00C576FD">
              <w:rPr>
                <w:b/>
                <w:noProof/>
                <w:sz w:val="28"/>
              </w:rPr>
              <w:t>1</w:t>
            </w:r>
            <w:r>
              <w:rPr>
                <w:b/>
                <w:noProof/>
                <w:sz w:val="28"/>
              </w:rPr>
              <w:t>6.1.0</w:t>
            </w:r>
          </w:p>
        </w:tc>
        <w:tc>
          <w:tcPr>
            <w:tcW w:w="143" w:type="dxa"/>
            <w:tcBorders>
              <w:right w:val="single" w:sz="4" w:space="0" w:color="auto"/>
            </w:tcBorders>
          </w:tcPr>
          <w:p w:rsidR="003279B4" w:rsidRDefault="003279B4" w:rsidP="00977399">
            <w:pPr>
              <w:pStyle w:val="CRCoverPage"/>
              <w:spacing w:after="0"/>
              <w:rPr>
                <w:noProof/>
              </w:rPr>
            </w:pPr>
          </w:p>
        </w:tc>
      </w:tr>
      <w:tr w:rsidR="003279B4" w:rsidTr="00977399">
        <w:tc>
          <w:tcPr>
            <w:tcW w:w="9641" w:type="dxa"/>
            <w:gridSpan w:val="9"/>
            <w:tcBorders>
              <w:left w:val="single" w:sz="4" w:space="0" w:color="auto"/>
              <w:right w:val="single" w:sz="4" w:space="0" w:color="auto"/>
            </w:tcBorders>
          </w:tcPr>
          <w:p w:rsidR="003279B4" w:rsidRDefault="003279B4" w:rsidP="00977399">
            <w:pPr>
              <w:pStyle w:val="CRCoverPage"/>
              <w:spacing w:after="0"/>
              <w:rPr>
                <w:noProof/>
              </w:rPr>
            </w:pPr>
          </w:p>
        </w:tc>
      </w:tr>
      <w:tr w:rsidR="003279B4" w:rsidTr="00977399">
        <w:tc>
          <w:tcPr>
            <w:tcW w:w="9641" w:type="dxa"/>
            <w:gridSpan w:val="9"/>
            <w:tcBorders>
              <w:top w:val="single" w:sz="4" w:space="0" w:color="auto"/>
            </w:tcBorders>
          </w:tcPr>
          <w:p w:rsidR="003279B4" w:rsidRPr="00F25D98" w:rsidRDefault="003279B4" w:rsidP="009773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79B4" w:rsidTr="00977399">
        <w:tc>
          <w:tcPr>
            <w:tcW w:w="9641" w:type="dxa"/>
            <w:gridSpan w:val="9"/>
          </w:tcPr>
          <w:p w:rsidR="003279B4" w:rsidRDefault="003279B4" w:rsidP="00977399">
            <w:pPr>
              <w:pStyle w:val="CRCoverPage"/>
              <w:spacing w:after="0"/>
              <w:rPr>
                <w:noProof/>
                <w:sz w:val="8"/>
                <w:szCs w:val="8"/>
              </w:rPr>
            </w:pPr>
          </w:p>
        </w:tc>
      </w:tr>
    </w:tbl>
    <w:p w:rsidR="003279B4" w:rsidRDefault="003279B4" w:rsidP="00327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9B4" w:rsidTr="00977399">
        <w:tc>
          <w:tcPr>
            <w:tcW w:w="2835" w:type="dxa"/>
          </w:tcPr>
          <w:p w:rsidR="003279B4" w:rsidRDefault="003279B4" w:rsidP="00977399">
            <w:pPr>
              <w:pStyle w:val="CRCoverPage"/>
              <w:tabs>
                <w:tab w:val="right" w:pos="2751"/>
              </w:tabs>
              <w:spacing w:after="0"/>
              <w:rPr>
                <w:b/>
                <w:i/>
                <w:noProof/>
              </w:rPr>
            </w:pPr>
            <w:r>
              <w:rPr>
                <w:b/>
                <w:i/>
                <w:noProof/>
              </w:rPr>
              <w:t>Proposed change affects:</w:t>
            </w:r>
          </w:p>
        </w:tc>
        <w:tc>
          <w:tcPr>
            <w:tcW w:w="1418" w:type="dxa"/>
          </w:tcPr>
          <w:p w:rsidR="003279B4" w:rsidRDefault="003279B4" w:rsidP="009773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9B4" w:rsidRDefault="003279B4" w:rsidP="00977399">
            <w:pPr>
              <w:pStyle w:val="CRCoverPage"/>
              <w:spacing w:after="0"/>
              <w:jc w:val="center"/>
              <w:rPr>
                <w:b/>
                <w:caps/>
                <w:noProof/>
              </w:rPr>
            </w:pPr>
          </w:p>
        </w:tc>
        <w:tc>
          <w:tcPr>
            <w:tcW w:w="709" w:type="dxa"/>
            <w:tcBorders>
              <w:left w:val="single" w:sz="4" w:space="0" w:color="auto"/>
            </w:tcBorders>
          </w:tcPr>
          <w:p w:rsidR="003279B4" w:rsidRDefault="003279B4" w:rsidP="009773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977399">
            <w:pPr>
              <w:pStyle w:val="CRCoverPage"/>
              <w:spacing w:after="0"/>
              <w:jc w:val="center"/>
              <w:rPr>
                <w:b/>
                <w:caps/>
                <w:noProof/>
              </w:rPr>
            </w:pPr>
            <w:r>
              <w:rPr>
                <w:b/>
                <w:caps/>
                <w:noProof/>
              </w:rPr>
              <w:t>x</w:t>
            </w:r>
          </w:p>
        </w:tc>
        <w:tc>
          <w:tcPr>
            <w:tcW w:w="2126" w:type="dxa"/>
          </w:tcPr>
          <w:p w:rsidR="003279B4" w:rsidRDefault="003279B4" w:rsidP="009773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9B4" w:rsidRDefault="003279B4" w:rsidP="00977399">
            <w:pPr>
              <w:pStyle w:val="CRCoverPage"/>
              <w:spacing w:after="0"/>
              <w:jc w:val="center"/>
              <w:rPr>
                <w:b/>
                <w:caps/>
                <w:noProof/>
              </w:rPr>
            </w:pPr>
            <w:r>
              <w:rPr>
                <w:b/>
                <w:caps/>
                <w:noProof/>
              </w:rPr>
              <w:t>x</w:t>
            </w:r>
          </w:p>
        </w:tc>
        <w:tc>
          <w:tcPr>
            <w:tcW w:w="1418" w:type="dxa"/>
            <w:tcBorders>
              <w:left w:val="nil"/>
            </w:tcBorders>
          </w:tcPr>
          <w:p w:rsidR="003279B4" w:rsidRDefault="003279B4" w:rsidP="009773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977399">
            <w:pPr>
              <w:pStyle w:val="CRCoverPage"/>
              <w:spacing w:after="0"/>
              <w:jc w:val="center"/>
              <w:rPr>
                <w:b/>
                <w:bCs/>
                <w:caps/>
                <w:noProof/>
              </w:rPr>
            </w:pPr>
          </w:p>
        </w:tc>
      </w:tr>
    </w:tbl>
    <w:p w:rsidR="003279B4" w:rsidRDefault="003279B4" w:rsidP="00327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9B4" w:rsidTr="00977399">
        <w:tc>
          <w:tcPr>
            <w:tcW w:w="9640" w:type="dxa"/>
            <w:gridSpan w:val="11"/>
          </w:tcPr>
          <w:p w:rsidR="003279B4" w:rsidRDefault="003279B4" w:rsidP="00977399">
            <w:pPr>
              <w:pStyle w:val="CRCoverPage"/>
              <w:spacing w:after="0"/>
              <w:rPr>
                <w:noProof/>
                <w:sz w:val="8"/>
                <w:szCs w:val="8"/>
              </w:rPr>
            </w:pPr>
          </w:p>
        </w:tc>
      </w:tr>
      <w:tr w:rsidR="003279B4" w:rsidTr="00977399">
        <w:tc>
          <w:tcPr>
            <w:tcW w:w="1843" w:type="dxa"/>
            <w:tcBorders>
              <w:top w:val="single" w:sz="4" w:space="0" w:color="auto"/>
              <w:left w:val="single" w:sz="4" w:space="0" w:color="auto"/>
            </w:tcBorders>
          </w:tcPr>
          <w:p w:rsidR="003279B4" w:rsidRDefault="003279B4" w:rsidP="009773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279B4" w:rsidRPr="00507E53" w:rsidRDefault="007F4833" w:rsidP="00977399">
            <w:pPr>
              <w:pStyle w:val="CRCoverPage"/>
              <w:spacing w:after="0"/>
              <w:ind w:left="100"/>
              <w:rPr>
                <w:noProof/>
                <w:lang w:val="en-US"/>
              </w:rPr>
            </w:pPr>
            <w:r>
              <w:t>C</w:t>
            </w:r>
            <w:r w:rsidR="003279B4">
              <w:t>orrections for Rel-16 NB-IoT features in 36.211</w:t>
            </w:r>
          </w:p>
        </w:tc>
      </w:tr>
      <w:tr w:rsidR="003279B4" w:rsidTr="00977399">
        <w:tc>
          <w:tcPr>
            <w:tcW w:w="1843" w:type="dxa"/>
            <w:tcBorders>
              <w:left w:val="single" w:sz="4" w:space="0" w:color="auto"/>
            </w:tcBorders>
          </w:tcPr>
          <w:p w:rsidR="003279B4" w:rsidRDefault="003279B4" w:rsidP="00977399">
            <w:pPr>
              <w:pStyle w:val="CRCoverPage"/>
              <w:spacing w:after="0"/>
              <w:rPr>
                <w:b/>
                <w:i/>
                <w:noProof/>
                <w:sz w:val="8"/>
                <w:szCs w:val="8"/>
              </w:rPr>
            </w:pPr>
          </w:p>
        </w:tc>
        <w:tc>
          <w:tcPr>
            <w:tcW w:w="7797" w:type="dxa"/>
            <w:gridSpan w:val="10"/>
            <w:tcBorders>
              <w:right w:val="single" w:sz="4" w:space="0" w:color="auto"/>
            </w:tcBorders>
          </w:tcPr>
          <w:p w:rsidR="003279B4" w:rsidRDefault="003279B4" w:rsidP="00977399">
            <w:pPr>
              <w:pStyle w:val="CRCoverPage"/>
              <w:spacing w:after="0"/>
              <w:rPr>
                <w:noProof/>
                <w:sz w:val="8"/>
                <w:szCs w:val="8"/>
              </w:rPr>
            </w:pPr>
          </w:p>
        </w:tc>
      </w:tr>
      <w:tr w:rsidR="003279B4" w:rsidTr="00977399">
        <w:tc>
          <w:tcPr>
            <w:tcW w:w="1843" w:type="dxa"/>
            <w:tcBorders>
              <w:left w:val="single" w:sz="4" w:space="0" w:color="auto"/>
            </w:tcBorders>
          </w:tcPr>
          <w:p w:rsidR="003279B4" w:rsidRDefault="003279B4" w:rsidP="009773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279B4" w:rsidRDefault="003279B4" w:rsidP="00977399">
            <w:pPr>
              <w:pStyle w:val="CRCoverPage"/>
              <w:spacing w:after="0"/>
              <w:ind w:left="100"/>
              <w:rPr>
                <w:noProof/>
              </w:rPr>
            </w:pPr>
            <w:r>
              <w:t>Ericsson</w:t>
            </w:r>
          </w:p>
        </w:tc>
      </w:tr>
      <w:tr w:rsidR="003279B4" w:rsidTr="00977399">
        <w:tc>
          <w:tcPr>
            <w:tcW w:w="1843" w:type="dxa"/>
            <w:tcBorders>
              <w:left w:val="single" w:sz="4" w:space="0" w:color="auto"/>
            </w:tcBorders>
          </w:tcPr>
          <w:p w:rsidR="003279B4" w:rsidRDefault="003279B4" w:rsidP="009773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279B4" w:rsidRDefault="003279B4" w:rsidP="00977399">
            <w:pPr>
              <w:pStyle w:val="CRCoverPage"/>
              <w:spacing w:after="0"/>
              <w:ind w:left="100"/>
              <w:rPr>
                <w:noProof/>
              </w:rPr>
            </w:pPr>
          </w:p>
        </w:tc>
      </w:tr>
      <w:tr w:rsidR="003279B4" w:rsidTr="00977399">
        <w:tc>
          <w:tcPr>
            <w:tcW w:w="1843" w:type="dxa"/>
            <w:tcBorders>
              <w:left w:val="single" w:sz="4" w:space="0" w:color="auto"/>
            </w:tcBorders>
          </w:tcPr>
          <w:p w:rsidR="003279B4" w:rsidRDefault="003279B4" w:rsidP="00977399">
            <w:pPr>
              <w:pStyle w:val="CRCoverPage"/>
              <w:spacing w:after="0"/>
              <w:rPr>
                <w:b/>
                <w:i/>
                <w:noProof/>
                <w:sz w:val="8"/>
                <w:szCs w:val="8"/>
              </w:rPr>
            </w:pPr>
          </w:p>
        </w:tc>
        <w:tc>
          <w:tcPr>
            <w:tcW w:w="7797" w:type="dxa"/>
            <w:gridSpan w:val="10"/>
            <w:tcBorders>
              <w:right w:val="single" w:sz="4" w:space="0" w:color="auto"/>
            </w:tcBorders>
          </w:tcPr>
          <w:p w:rsidR="003279B4" w:rsidRDefault="003279B4" w:rsidP="00977399">
            <w:pPr>
              <w:pStyle w:val="CRCoverPage"/>
              <w:spacing w:after="0"/>
              <w:rPr>
                <w:noProof/>
                <w:sz w:val="8"/>
                <w:szCs w:val="8"/>
              </w:rPr>
            </w:pPr>
          </w:p>
        </w:tc>
      </w:tr>
      <w:tr w:rsidR="003279B4" w:rsidTr="00977399">
        <w:tc>
          <w:tcPr>
            <w:tcW w:w="1843" w:type="dxa"/>
            <w:tcBorders>
              <w:left w:val="single" w:sz="4" w:space="0" w:color="auto"/>
            </w:tcBorders>
          </w:tcPr>
          <w:p w:rsidR="003279B4" w:rsidRDefault="003279B4" w:rsidP="00977399">
            <w:pPr>
              <w:pStyle w:val="CRCoverPage"/>
              <w:tabs>
                <w:tab w:val="right" w:pos="1759"/>
              </w:tabs>
              <w:spacing w:after="0"/>
              <w:rPr>
                <w:b/>
                <w:i/>
                <w:noProof/>
              </w:rPr>
            </w:pPr>
            <w:r>
              <w:rPr>
                <w:b/>
                <w:i/>
                <w:noProof/>
              </w:rPr>
              <w:t>Work item code:</w:t>
            </w:r>
          </w:p>
        </w:tc>
        <w:tc>
          <w:tcPr>
            <w:tcW w:w="3686" w:type="dxa"/>
            <w:gridSpan w:val="5"/>
            <w:shd w:val="pct30" w:color="FFFF00" w:fill="auto"/>
          </w:tcPr>
          <w:p w:rsidR="003279B4" w:rsidRDefault="003279B4" w:rsidP="00977399">
            <w:pPr>
              <w:pStyle w:val="CRCoverPage"/>
              <w:spacing w:after="0"/>
              <w:ind w:left="100"/>
              <w:rPr>
                <w:noProof/>
              </w:rPr>
            </w:pPr>
            <w:r w:rsidRPr="00C14E10">
              <w:t>NB_IOTenh3-Core</w:t>
            </w:r>
          </w:p>
        </w:tc>
        <w:tc>
          <w:tcPr>
            <w:tcW w:w="567" w:type="dxa"/>
            <w:tcBorders>
              <w:left w:val="nil"/>
            </w:tcBorders>
          </w:tcPr>
          <w:p w:rsidR="003279B4" w:rsidRDefault="003279B4" w:rsidP="00977399">
            <w:pPr>
              <w:pStyle w:val="CRCoverPage"/>
              <w:spacing w:after="0"/>
              <w:ind w:right="100"/>
              <w:rPr>
                <w:noProof/>
              </w:rPr>
            </w:pPr>
          </w:p>
        </w:tc>
        <w:tc>
          <w:tcPr>
            <w:tcW w:w="1417" w:type="dxa"/>
            <w:gridSpan w:val="3"/>
            <w:tcBorders>
              <w:left w:val="nil"/>
            </w:tcBorders>
          </w:tcPr>
          <w:p w:rsidR="003279B4" w:rsidRDefault="003279B4" w:rsidP="0097739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279B4" w:rsidRDefault="003279B4" w:rsidP="00977399">
            <w:pPr>
              <w:pStyle w:val="CRCoverPage"/>
              <w:spacing w:after="0"/>
              <w:ind w:left="100"/>
              <w:rPr>
                <w:noProof/>
              </w:rPr>
            </w:pPr>
            <w:r>
              <w:t>2020-</w:t>
            </w:r>
            <w:r w:rsidR="00B83F25">
              <w:t>0</w:t>
            </w:r>
            <w:r>
              <w:t>5-</w:t>
            </w:r>
            <w:r w:rsidR="00B83F25">
              <w:t>0</w:t>
            </w:r>
            <w:r w:rsidR="00A95290">
              <w:t>8</w:t>
            </w:r>
          </w:p>
        </w:tc>
      </w:tr>
      <w:tr w:rsidR="003279B4" w:rsidTr="00977399">
        <w:tc>
          <w:tcPr>
            <w:tcW w:w="1843" w:type="dxa"/>
            <w:tcBorders>
              <w:left w:val="single" w:sz="4" w:space="0" w:color="auto"/>
            </w:tcBorders>
          </w:tcPr>
          <w:p w:rsidR="003279B4" w:rsidRDefault="003279B4" w:rsidP="00977399">
            <w:pPr>
              <w:pStyle w:val="CRCoverPage"/>
              <w:spacing w:after="0"/>
              <w:rPr>
                <w:b/>
                <w:i/>
                <w:noProof/>
                <w:sz w:val="8"/>
                <w:szCs w:val="8"/>
              </w:rPr>
            </w:pPr>
          </w:p>
        </w:tc>
        <w:tc>
          <w:tcPr>
            <w:tcW w:w="1986" w:type="dxa"/>
            <w:gridSpan w:val="4"/>
          </w:tcPr>
          <w:p w:rsidR="003279B4" w:rsidRDefault="003279B4" w:rsidP="00977399">
            <w:pPr>
              <w:pStyle w:val="CRCoverPage"/>
              <w:spacing w:after="0"/>
              <w:rPr>
                <w:noProof/>
                <w:sz w:val="8"/>
                <w:szCs w:val="8"/>
              </w:rPr>
            </w:pPr>
          </w:p>
        </w:tc>
        <w:tc>
          <w:tcPr>
            <w:tcW w:w="2267" w:type="dxa"/>
            <w:gridSpan w:val="2"/>
          </w:tcPr>
          <w:p w:rsidR="003279B4" w:rsidRDefault="003279B4" w:rsidP="00977399">
            <w:pPr>
              <w:pStyle w:val="CRCoverPage"/>
              <w:spacing w:after="0"/>
              <w:rPr>
                <w:noProof/>
                <w:sz w:val="8"/>
                <w:szCs w:val="8"/>
              </w:rPr>
            </w:pPr>
          </w:p>
        </w:tc>
        <w:tc>
          <w:tcPr>
            <w:tcW w:w="1417" w:type="dxa"/>
            <w:gridSpan w:val="3"/>
          </w:tcPr>
          <w:p w:rsidR="003279B4" w:rsidRDefault="003279B4" w:rsidP="00977399">
            <w:pPr>
              <w:pStyle w:val="CRCoverPage"/>
              <w:spacing w:after="0"/>
              <w:rPr>
                <w:noProof/>
                <w:sz w:val="8"/>
                <w:szCs w:val="8"/>
              </w:rPr>
            </w:pPr>
          </w:p>
        </w:tc>
        <w:tc>
          <w:tcPr>
            <w:tcW w:w="2127" w:type="dxa"/>
            <w:tcBorders>
              <w:right w:val="single" w:sz="4" w:space="0" w:color="auto"/>
            </w:tcBorders>
          </w:tcPr>
          <w:p w:rsidR="003279B4" w:rsidRDefault="003279B4" w:rsidP="00977399">
            <w:pPr>
              <w:pStyle w:val="CRCoverPage"/>
              <w:spacing w:after="0"/>
              <w:rPr>
                <w:noProof/>
                <w:sz w:val="8"/>
                <w:szCs w:val="8"/>
              </w:rPr>
            </w:pPr>
          </w:p>
        </w:tc>
      </w:tr>
      <w:tr w:rsidR="003279B4" w:rsidTr="00977399">
        <w:trPr>
          <w:cantSplit/>
        </w:trPr>
        <w:tc>
          <w:tcPr>
            <w:tcW w:w="1843" w:type="dxa"/>
            <w:tcBorders>
              <w:left w:val="single" w:sz="4" w:space="0" w:color="auto"/>
            </w:tcBorders>
          </w:tcPr>
          <w:p w:rsidR="003279B4" w:rsidRDefault="003279B4" w:rsidP="00977399">
            <w:pPr>
              <w:pStyle w:val="CRCoverPage"/>
              <w:tabs>
                <w:tab w:val="right" w:pos="1759"/>
              </w:tabs>
              <w:spacing w:after="0"/>
              <w:rPr>
                <w:b/>
                <w:i/>
                <w:noProof/>
              </w:rPr>
            </w:pPr>
            <w:r>
              <w:rPr>
                <w:b/>
                <w:i/>
                <w:noProof/>
              </w:rPr>
              <w:t>Category:</w:t>
            </w:r>
          </w:p>
        </w:tc>
        <w:tc>
          <w:tcPr>
            <w:tcW w:w="851" w:type="dxa"/>
            <w:shd w:val="pct30" w:color="FFFF00" w:fill="auto"/>
          </w:tcPr>
          <w:p w:rsidR="003279B4" w:rsidRDefault="003279B4" w:rsidP="00977399">
            <w:pPr>
              <w:pStyle w:val="CRCoverPage"/>
              <w:spacing w:after="0"/>
              <w:ind w:left="100" w:right="-609"/>
              <w:rPr>
                <w:b/>
                <w:noProof/>
              </w:rPr>
            </w:pPr>
            <w:r>
              <w:t>F</w:t>
            </w:r>
          </w:p>
        </w:tc>
        <w:tc>
          <w:tcPr>
            <w:tcW w:w="3402" w:type="dxa"/>
            <w:gridSpan w:val="5"/>
            <w:tcBorders>
              <w:left w:val="nil"/>
            </w:tcBorders>
          </w:tcPr>
          <w:p w:rsidR="003279B4" w:rsidRDefault="003279B4" w:rsidP="00977399">
            <w:pPr>
              <w:pStyle w:val="CRCoverPage"/>
              <w:spacing w:after="0"/>
              <w:rPr>
                <w:noProof/>
              </w:rPr>
            </w:pPr>
          </w:p>
        </w:tc>
        <w:tc>
          <w:tcPr>
            <w:tcW w:w="1417" w:type="dxa"/>
            <w:gridSpan w:val="3"/>
            <w:tcBorders>
              <w:left w:val="nil"/>
            </w:tcBorders>
          </w:tcPr>
          <w:p w:rsidR="003279B4" w:rsidRDefault="003279B4" w:rsidP="009773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279B4" w:rsidRDefault="003279B4" w:rsidP="00977399">
            <w:pPr>
              <w:pStyle w:val="CRCoverPage"/>
              <w:spacing w:after="0"/>
              <w:ind w:left="100"/>
              <w:rPr>
                <w:noProof/>
              </w:rPr>
            </w:pPr>
            <w:r>
              <w:t>Rel-16</w:t>
            </w:r>
          </w:p>
        </w:tc>
      </w:tr>
      <w:tr w:rsidR="003279B4" w:rsidTr="00977399">
        <w:tc>
          <w:tcPr>
            <w:tcW w:w="1843" w:type="dxa"/>
            <w:tcBorders>
              <w:left w:val="single" w:sz="4" w:space="0" w:color="auto"/>
              <w:bottom w:val="single" w:sz="4" w:space="0" w:color="auto"/>
            </w:tcBorders>
          </w:tcPr>
          <w:p w:rsidR="003279B4" w:rsidRDefault="003279B4" w:rsidP="00977399">
            <w:pPr>
              <w:pStyle w:val="CRCoverPage"/>
              <w:spacing w:after="0"/>
              <w:rPr>
                <w:b/>
                <w:i/>
                <w:noProof/>
              </w:rPr>
            </w:pPr>
          </w:p>
        </w:tc>
        <w:tc>
          <w:tcPr>
            <w:tcW w:w="4677" w:type="dxa"/>
            <w:gridSpan w:val="8"/>
            <w:tcBorders>
              <w:bottom w:val="single" w:sz="4" w:space="0" w:color="auto"/>
            </w:tcBorders>
          </w:tcPr>
          <w:p w:rsidR="003279B4" w:rsidRDefault="003279B4" w:rsidP="009773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9B4" w:rsidRDefault="003279B4" w:rsidP="009773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9B4" w:rsidRPr="007C2097" w:rsidRDefault="003279B4" w:rsidP="009773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79B4" w:rsidTr="00977399">
        <w:tc>
          <w:tcPr>
            <w:tcW w:w="1843" w:type="dxa"/>
          </w:tcPr>
          <w:p w:rsidR="003279B4" w:rsidRDefault="003279B4" w:rsidP="00977399">
            <w:pPr>
              <w:pStyle w:val="CRCoverPage"/>
              <w:spacing w:after="0"/>
              <w:rPr>
                <w:b/>
                <w:i/>
                <w:noProof/>
                <w:sz w:val="8"/>
                <w:szCs w:val="8"/>
              </w:rPr>
            </w:pPr>
          </w:p>
        </w:tc>
        <w:tc>
          <w:tcPr>
            <w:tcW w:w="7797" w:type="dxa"/>
            <w:gridSpan w:val="10"/>
          </w:tcPr>
          <w:p w:rsidR="003279B4" w:rsidRDefault="003279B4" w:rsidP="00977399">
            <w:pPr>
              <w:pStyle w:val="CRCoverPage"/>
              <w:spacing w:after="0"/>
              <w:rPr>
                <w:noProof/>
                <w:sz w:val="8"/>
                <w:szCs w:val="8"/>
              </w:rPr>
            </w:pPr>
          </w:p>
        </w:tc>
      </w:tr>
      <w:tr w:rsidR="003279B4" w:rsidTr="00977399">
        <w:tc>
          <w:tcPr>
            <w:tcW w:w="2694" w:type="dxa"/>
            <w:gridSpan w:val="2"/>
            <w:tcBorders>
              <w:top w:val="single" w:sz="4" w:space="0" w:color="auto"/>
              <w:left w:val="single" w:sz="4" w:space="0" w:color="auto"/>
            </w:tcBorders>
          </w:tcPr>
          <w:p w:rsidR="003279B4" w:rsidRDefault="003279B4" w:rsidP="009773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79B4" w:rsidRDefault="003279B4" w:rsidP="009F75BE">
            <w:pPr>
              <w:pStyle w:val="CRCoverPage"/>
              <w:spacing w:after="0"/>
              <w:ind w:left="100"/>
              <w:rPr>
                <w:noProof/>
              </w:rPr>
            </w:pPr>
            <w:r>
              <w:rPr>
                <w:noProof/>
              </w:rPr>
              <w:t>Corrections are needed</w:t>
            </w:r>
            <w:r w:rsidR="00F428C4">
              <w:rPr>
                <w:noProof/>
              </w:rPr>
              <w:t xml:space="preserve"> in 36.211 for the Rel-16 NB-IoT feature for</w:t>
            </w:r>
            <w:r>
              <w:rPr>
                <w:noProof/>
              </w:rPr>
              <w:t xml:space="preserve"> resource reservation</w:t>
            </w:r>
            <w:r w:rsidR="00F428C4">
              <w:rPr>
                <w:noProof/>
              </w:rPr>
              <w:t>.</w:t>
            </w:r>
          </w:p>
        </w:tc>
      </w:tr>
      <w:tr w:rsidR="003279B4" w:rsidTr="00977399">
        <w:tc>
          <w:tcPr>
            <w:tcW w:w="2694" w:type="dxa"/>
            <w:gridSpan w:val="2"/>
            <w:tcBorders>
              <w:left w:val="single" w:sz="4" w:space="0" w:color="auto"/>
            </w:tcBorders>
          </w:tcPr>
          <w:p w:rsidR="003279B4" w:rsidRDefault="003279B4" w:rsidP="00977399">
            <w:pPr>
              <w:pStyle w:val="CRCoverPage"/>
              <w:spacing w:after="0"/>
              <w:rPr>
                <w:b/>
                <w:i/>
                <w:noProof/>
                <w:sz w:val="8"/>
                <w:szCs w:val="8"/>
              </w:rPr>
            </w:pPr>
          </w:p>
        </w:tc>
        <w:tc>
          <w:tcPr>
            <w:tcW w:w="6946" w:type="dxa"/>
            <w:gridSpan w:val="9"/>
            <w:tcBorders>
              <w:right w:val="single" w:sz="4" w:space="0" w:color="auto"/>
            </w:tcBorders>
          </w:tcPr>
          <w:p w:rsidR="003279B4" w:rsidRDefault="003279B4" w:rsidP="00977399">
            <w:pPr>
              <w:pStyle w:val="CRCoverPage"/>
              <w:spacing w:after="0"/>
              <w:rPr>
                <w:noProof/>
                <w:sz w:val="8"/>
                <w:szCs w:val="8"/>
              </w:rPr>
            </w:pPr>
          </w:p>
        </w:tc>
      </w:tr>
      <w:tr w:rsidR="003279B4" w:rsidTr="00977399">
        <w:tc>
          <w:tcPr>
            <w:tcW w:w="2694" w:type="dxa"/>
            <w:gridSpan w:val="2"/>
            <w:tcBorders>
              <w:left w:val="single" w:sz="4" w:space="0" w:color="auto"/>
            </w:tcBorders>
          </w:tcPr>
          <w:p w:rsidR="003279B4" w:rsidRDefault="003279B4" w:rsidP="009773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[100b-e-LTE-NB_IoTenh3-Coex-NR-01]</w:t>
            </w:r>
            <w:r>
              <w:rPr>
                <w:rFonts w:ascii="Arial" w:hAnsi="Arial" w:cs="Arial"/>
                <w:szCs w:val="20"/>
                <w:lang w:eastAsia="de-DE"/>
              </w:rPr>
              <w:t xml:space="preserve"> / endorsed TP in</w:t>
            </w:r>
            <w:r w:rsidR="003279B4" w:rsidRPr="005D1032">
              <w:rPr>
                <w:rFonts w:ascii="Arial" w:hAnsi="Arial" w:cs="Arial"/>
                <w:szCs w:val="20"/>
                <w:lang w:eastAsia="de-DE"/>
              </w:rPr>
              <w:t xml:space="preserve"> </w:t>
            </w:r>
            <w:hyperlink r:id="rId11" w:history="1">
              <w:r w:rsidRPr="0084748F">
                <w:rPr>
                  <w:rStyle w:val="Hyperlink"/>
                  <w:rFonts w:ascii="Arial" w:hAnsi="Arial" w:cs="Arial"/>
                  <w:szCs w:val="20"/>
                  <w:lang w:eastAsia="de-DE"/>
                </w:rPr>
                <w:t>R1-2003014</w:t>
              </w:r>
            </w:hyperlink>
          </w:p>
          <w:p w:rsidR="005D15F6" w:rsidRDefault="000A4EC4" w:rsidP="005D15F6">
            <w:pPr>
              <w:pStyle w:val="CRCoverPage"/>
              <w:spacing w:after="0"/>
              <w:ind w:left="100"/>
              <w:rPr>
                <w:rFonts w:cs="Arial"/>
                <w:lang w:eastAsia="de-DE"/>
              </w:rPr>
            </w:pPr>
            <w:r>
              <w:rPr>
                <w:rFonts w:cs="Arial"/>
                <w:lang w:eastAsia="de-DE"/>
              </w:rPr>
              <w:t>The RAN1#100bis-e agreement “</w:t>
            </w:r>
            <w:r w:rsidRPr="000A4EC4">
              <w:rPr>
                <w:rFonts w:cs="Arial"/>
                <w:lang w:eastAsia="de-DE"/>
              </w:rPr>
              <w:t>Symbol-level granularity resource reservation is not applied to special subframes</w:t>
            </w:r>
            <w:r>
              <w:rPr>
                <w:rFonts w:cs="Arial"/>
                <w:lang w:eastAsia="de-DE"/>
              </w:rPr>
              <w:t>” is captured in the specification.</w:t>
            </w:r>
          </w:p>
          <w:p w:rsidR="000A4EC4" w:rsidRPr="005D15F6" w:rsidRDefault="000A4EC4"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[100b-e-LTE-NB_IoTenh3-Coex-NR-02]</w:t>
            </w:r>
            <w:r>
              <w:rPr>
                <w:rFonts w:ascii="Arial" w:hAnsi="Arial" w:cs="Arial"/>
                <w:szCs w:val="20"/>
                <w:lang w:eastAsia="de-DE"/>
              </w:rPr>
              <w:t xml:space="preserve"> / endorsed TP in </w:t>
            </w:r>
            <w:hyperlink r:id="rId12" w:history="1">
              <w:r w:rsidRPr="0084748F">
                <w:rPr>
                  <w:rStyle w:val="Hyperlink"/>
                  <w:rFonts w:ascii="Arial" w:hAnsi="Arial" w:cs="Arial"/>
                  <w:szCs w:val="20"/>
                  <w:lang w:eastAsia="de-DE"/>
                </w:rPr>
                <w:t>R1-2003015</w:t>
              </w:r>
            </w:hyperlink>
          </w:p>
          <w:p w:rsidR="005D15F6" w:rsidRDefault="00BC0F3F" w:rsidP="00BC0F3F">
            <w:pPr>
              <w:pStyle w:val="CRCoverPage"/>
              <w:spacing w:after="0"/>
              <w:ind w:left="100"/>
              <w:rPr>
                <w:rFonts w:cs="Arial"/>
                <w:lang w:eastAsia="de-DE"/>
              </w:rPr>
            </w:pPr>
            <w:r w:rsidRPr="00BC0F3F">
              <w:rPr>
                <w:rFonts w:cs="Arial"/>
                <w:lang w:eastAsia="de-DE"/>
              </w:rPr>
              <w:t>For subcarrier spacing of 3.75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if the slot is overlapping with any fully reserved subframe.</w:t>
            </w:r>
            <w:r>
              <w:rPr>
                <w:rFonts w:cs="Arial"/>
                <w:lang w:eastAsia="de-DE"/>
              </w:rPr>
              <w:t xml:space="preserve"> </w:t>
            </w:r>
            <w:r w:rsidRPr="00BC0F3F">
              <w:rPr>
                <w:rFonts w:cs="Arial"/>
                <w:lang w:eastAsia="de-DE"/>
              </w:rPr>
              <w:t>For subcarrier spacing of 15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for a fully reserved subframe.</w:t>
            </w:r>
            <w:r>
              <w:rPr>
                <w:rFonts w:cs="Arial"/>
                <w:lang w:eastAsia="de-DE"/>
              </w:rPr>
              <w:t xml:space="preserve"> Finally, </w:t>
            </w:r>
            <w:r w:rsidRPr="00BC0F3F">
              <w:rPr>
                <w:rFonts w:cs="Arial"/>
                <w:lang w:eastAsia="de-DE"/>
              </w:rPr>
              <w:t>“NPUSCH transmission format 1” is c</w:t>
            </w:r>
            <w:r>
              <w:rPr>
                <w:rFonts w:cs="Arial"/>
                <w:lang w:eastAsia="de-DE"/>
              </w:rPr>
              <w:t>orrected</w:t>
            </w:r>
            <w:r w:rsidRPr="00BC0F3F">
              <w:rPr>
                <w:rFonts w:cs="Arial"/>
                <w:lang w:eastAsia="de-DE"/>
              </w:rPr>
              <w:t xml:space="preserve"> to “NPUSCH format 1 transmission”.</w:t>
            </w:r>
          </w:p>
          <w:p w:rsidR="00BC0F3F" w:rsidRPr="005D15F6" w:rsidRDefault="00BC0F3F"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[100b-e-LTE-NB_IoTenh3-Coex-NR-03]</w:t>
            </w:r>
            <w:r>
              <w:rPr>
                <w:rFonts w:ascii="Arial" w:hAnsi="Arial" w:cs="Arial"/>
                <w:szCs w:val="20"/>
                <w:lang w:eastAsia="de-DE"/>
              </w:rPr>
              <w:t xml:space="preserve"> / endorsed TP in </w:t>
            </w:r>
            <w:hyperlink r:id="rId13" w:history="1">
              <w:r w:rsidRPr="0084748F">
                <w:rPr>
                  <w:rStyle w:val="Hyperlink"/>
                  <w:rFonts w:ascii="Arial" w:hAnsi="Arial" w:cs="Arial"/>
                  <w:szCs w:val="20"/>
                  <w:lang w:eastAsia="de-DE"/>
                </w:rPr>
                <w:t>R1-2003016</w:t>
              </w:r>
            </w:hyperlink>
          </w:p>
          <w:p w:rsidR="006E782E" w:rsidRPr="000C51A4" w:rsidRDefault="001D46B7" w:rsidP="009F75BE">
            <w:pPr>
              <w:pStyle w:val="CRCoverPage"/>
              <w:spacing w:after="0"/>
              <w:ind w:left="100"/>
              <w:rPr>
                <w:noProof/>
              </w:rPr>
            </w:pPr>
            <w:r>
              <w:rPr>
                <w:noProof/>
              </w:rPr>
              <w:t xml:space="preserve">It is clarified that the resource reservation also applies to </w:t>
            </w:r>
            <w:r w:rsidRPr="001D46B7">
              <w:rPr>
                <w:noProof/>
              </w:rPr>
              <w:t>NPUSCH transmission without a corresponding NPDCCH</w:t>
            </w:r>
            <w:r>
              <w:rPr>
                <w:noProof/>
              </w:rPr>
              <w:t>. Furthermore, references are inserted to the definition of “fully reserved subframe</w:t>
            </w:r>
            <w:r w:rsidR="009139AA">
              <w:rPr>
                <w:noProof/>
              </w:rPr>
              <w:t>”</w:t>
            </w:r>
            <w:r>
              <w:rPr>
                <w:noProof/>
              </w:rPr>
              <w:t xml:space="preserve"> in 36.213.</w:t>
            </w:r>
          </w:p>
        </w:tc>
      </w:tr>
      <w:tr w:rsidR="003279B4" w:rsidTr="00977399">
        <w:tc>
          <w:tcPr>
            <w:tcW w:w="2694" w:type="dxa"/>
            <w:gridSpan w:val="2"/>
            <w:tcBorders>
              <w:left w:val="single" w:sz="4" w:space="0" w:color="auto"/>
            </w:tcBorders>
          </w:tcPr>
          <w:p w:rsidR="003279B4" w:rsidRDefault="003279B4" w:rsidP="00977399">
            <w:pPr>
              <w:pStyle w:val="CRCoverPage"/>
              <w:spacing w:after="0"/>
              <w:rPr>
                <w:b/>
                <w:i/>
                <w:noProof/>
                <w:sz w:val="8"/>
                <w:szCs w:val="8"/>
              </w:rPr>
            </w:pPr>
          </w:p>
        </w:tc>
        <w:tc>
          <w:tcPr>
            <w:tcW w:w="6946" w:type="dxa"/>
            <w:gridSpan w:val="9"/>
            <w:tcBorders>
              <w:right w:val="single" w:sz="4" w:space="0" w:color="auto"/>
            </w:tcBorders>
          </w:tcPr>
          <w:p w:rsidR="003279B4" w:rsidRDefault="003279B4" w:rsidP="00977399">
            <w:pPr>
              <w:pStyle w:val="CRCoverPage"/>
              <w:spacing w:after="0"/>
              <w:rPr>
                <w:noProof/>
                <w:sz w:val="8"/>
                <w:szCs w:val="8"/>
              </w:rPr>
            </w:pPr>
          </w:p>
        </w:tc>
      </w:tr>
      <w:tr w:rsidR="003279B4" w:rsidTr="00977399">
        <w:tc>
          <w:tcPr>
            <w:tcW w:w="2694" w:type="dxa"/>
            <w:gridSpan w:val="2"/>
            <w:tcBorders>
              <w:left w:val="single" w:sz="4" w:space="0" w:color="auto"/>
              <w:bottom w:val="single" w:sz="4" w:space="0" w:color="auto"/>
            </w:tcBorders>
          </w:tcPr>
          <w:p w:rsidR="003279B4" w:rsidRDefault="003279B4" w:rsidP="009773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79B4" w:rsidRDefault="003279B4" w:rsidP="00977399">
            <w:pPr>
              <w:pStyle w:val="CRCoverPage"/>
              <w:spacing w:after="0"/>
              <w:ind w:left="100"/>
              <w:rPr>
                <w:noProof/>
              </w:rPr>
            </w:pPr>
            <w:r>
              <w:rPr>
                <w:noProof/>
              </w:rPr>
              <w:t>Rel-16 NB-IoT feature</w:t>
            </w:r>
            <w:r w:rsidR="00AB78EA">
              <w:rPr>
                <w:noProof/>
              </w:rPr>
              <w:t xml:space="preserve"> for resource reservation</w:t>
            </w:r>
            <w:r>
              <w:rPr>
                <w:noProof/>
              </w:rPr>
              <w:t xml:space="preserve"> is incomplete</w:t>
            </w:r>
            <w:r w:rsidR="00AB78EA">
              <w:rPr>
                <w:noProof/>
              </w:rPr>
              <w:t>.</w:t>
            </w:r>
          </w:p>
        </w:tc>
      </w:tr>
      <w:tr w:rsidR="003279B4" w:rsidTr="00977399">
        <w:tc>
          <w:tcPr>
            <w:tcW w:w="2694" w:type="dxa"/>
            <w:gridSpan w:val="2"/>
          </w:tcPr>
          <w:p w:rsidR="003279B4" w:rsidRDefault="003279B4" w:rsidP="00977399">
            <w:pPr>
              <w:pStyle w:val="CRCoverPage"/>
              <w:spacing w:after="0"/>
              <w:rPr>
                <w:b/>
                <w:i/>
                <w:noProof/>
                <w:sz w:val="8"/>
                <w:szCs w:val="8"/>
              </w:rPr>
            </w:pPr>
          </w:p>
        </w:tc>
        <w:tc>
          <w:tcPr>
            <w:tcW w:w="6946" w:type="dxa"/>
            <w:gridSpan w:val="9"/>
          </w:tcPr>
          <w:p w:rsidR="003279B4" w:rsidRDefault="003279B4" w:rsidP="00977399">
            <w:pPr>
              <w:pStyle w:val="CRCoverPage"/>
              <w:spacing w:after="0"/>
              <w:rPr>
                <w:noProof/>
                <w:sz w:val="8"/>
                <w:szCs w:val="8"/>
              </w:rPr>
            </w:pPr>
          </w:p>
        </w:tc>
      </w:tr>
      <w:tr w:rsidR="003279B4" w:rsidTr="00977399">
        <w:tc>
          <w:tcPr>
            <w:tcW w:w="2694" w:type="dxa"/>
            <w:gridSpan w:val="2"/>
            <w:tcBorders>
              <w:top w:val="single" w:sz="4" w:space="0" w:color="auto"/>
              <w:left w:val="single" w:sz="4" w:space="0" w:color="auto"/>
            </w:tcBorders>
          </w:tcPr>
          <w:p w:rsidR="003279B4" w:rsidRDefault="003279B4" w:rsidP="009773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279B4" w:rsidRDefault="00830A07" w:rsidP="00977399">
            <w:pPr>
              <w:pStyle w:val="CRCoverPage"/>
              <w:spacing w:after="0"/>
              <w:ind w:left="100"/>
              <w:rPr>
                <w:noProof/>
              </w:rPr>
            </w:pPr>
            <w:r>
              <w:rPr>
                <w:noProof/>
              </w:rPr>
              <w:t>10.0.1.2</w:t>
            </w:r>
            <w:r w:rsidR="00A96CE7">
              <w:rPr>
                <w:noProof/>
              </w:rPr>
              <w:t>, 10.1.3.6, 10.1.4.2</w:t>
            </w:r>
            <w:r w:rsidR="003E6926">
              <w:rPr>
                <w:noProof/>
              </w:rPr>
              <w:t>,</w:t>
            </w:r>
            <w:r w:rsidR="00031C29">
              <w:rPr>
                <w:noProof/>
              </w:rPr>
              <w:t xml:space="preserve"> 10.2.3,4,</w:t>
            </w:r>
            <w:r w:rsidR="003E6926">
              <w:rPr>
                <w:noProof/>
              </w:rPr>
              <w:t xml:space="preserve"> 10.2.5.5</w:t>
            </w:r>
          </w:p>
        </w:tc>
      </w:tr>
      <w:tr w:rsidR="003279B4" w:rsidTr="00977399">
        <w:tc>
          <w:tcPr>
            <w:tcW w:w="2694" w:type="dxa"/>
            <w:gridSpan w:val="2"/>
            <w:tcBorders>
              <w:left w:val="single" w:sz="4" w:space="0" w:color="auto"/>
            </w:tcBorders>
          </w:tcPr>
          <w:p w:rsidR="003279B4" w:rsidRDefault="003279B4" w:rsidP="00977399">
            <w:pPr>
              <w:pStyle w:val="CRCoverPage"/>
              <w:spacing w:after="0"/>
              <w:rPr>
                <w:b/>
                <w:i/>
                <w:noProof/>
                <w:sz w:val="8"/>
                <w:szCs w:val="8"/>
              </w:rPr>
            </w:pPr>
          </w:p>
        </w:tc>
        <w:tc>
          <w:tcPr>
            <w:tcW w:w="6946" w:type="dxa"/>
            <w:gridSpan w:val="9"/>
            <w:tcBorders>
              <w:right w:val="single" w:sz="4" w:space="0" w:color="auto"/>
            </w:tcBorders>
          </w:tcPr>
          <w:p w:rsidR="003279B4" w:rsidRDefault="003279B4" w:rsidP="00977399">
            <w:pPr>
              <w:pStyle w:val="CRCoverPage"/>
              <w:spacing w:after="0"/>
              <w:rPr>
                <w:noProof/>
                <w:sz w:val="8"/>
                <w:szCs w:val="8"/>
              </w:rPr>
            </w:pPr>
          </w:p>
        </w:tc>
      </w:tr>
      <w:tr w:rsidR="003279B4" w:rsidTr="00977399">
        <w:tc>
          <w:tcPr>
            <w:tcW w:w="2694" w:type="dxa"/>
            <w:gridSpan w:val="2"/>
            <w:tcBorders>
              <w:left w:val="single" w:sz="4" w:space="0" w:color="auto"/>
            </w:tcBorders>
          </w:tcPr>
          <w:p w:rsidR="003279B4" w:rsidRDefault="003279B4" w:rsidP="009773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9B4" w:rsidRDefault="003279B4" w:rsidP="009773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9B4" w:rsidRDefault="003279B4" w:rsidP="00977399">
            <w:pPr>
              <w:pStyle w:val="CRCoverPage"/>
              <w:spacing w:after="0"/>
              <w:jc w:val="center"/>
              <w:rPr>
                <w:b/>
                <w:caps/>
                <w:noProof/>
              </w:rPr>
            </w:pPr>
            <w:r>
              <w:rPr>
                <w:b/>
                <w:caps/>
                <w:noProof/>
              </w:rPr>
              <w:t>N</w:t>
            </w:r>
          </w:p>
        </w:tc>
        <w:tc>
          <w:tcPr>
            <w:tcW w:w="2977" w:type="dxa"/>
            <w:gridSpan w:val="4"/>
          </w:tcPr>
          <w:p w:rsidR="003279B4" w:rsidRDefault="003279B4" w:rsidP="0097739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279B4" w:rsidRDefault="003279B4" w:rsidP="00977399">
            <w:pPr>
              <w:pStyle w:val="CRCoverPage"/>
              <w:spacing w:after="0"/>
              <w:ind w:left="99"/>
              <w:rPr>
                <w:noProof/>
              </w:rPr>
            </w:pPr>
          </w:p>
        </w:tc>
      </w:tr>
      <w:tr w:rsidR="003279B4" w:rsidTr="00977399">
        <w:tc>
          <w:tcPr>
            <w:tcW w:w="2694" w:type="dxa"/>
            <w:gridSpan w:val="2"/>
            <w:tcBorders>
              <w:left w:val="single" w:sz="4" w:space="0" w:color="auto"/>
            </w:tcBorders>
          </w:tcPr>
          <w:p w:rsidR="003279B4" w:rsidRDefault="003279B4" w:rsidP="009773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9773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977399">
            <w:pPr>
              <w:pStyle w:val="CRCoverPage"/>
              <w:spacing w:after="0"/>
              <w:jc w:val="center"/>
              <w:rPr>
                <w:b/>
                <w:caps/>
                <w:noProof/>
              </w:rPr>
            </w:pPr>
          </w:p>
        </w:tc>
        <w:tc>
          <w:tcPr>
            <w:tcW w:w="2977" w:type="dxa"/>
            <w:gridSpan w:val="4"/>
          </w:tcPr>
          <w:p w:rsidR="003279B4" w:rsidRDefault="003279B4" w:rsidP="009773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279B4" w:rsidRDefault="003279B4" w:rsidP="00977399">
            <w:pPr>
              <w:pStyle w:val="CRCoverPage"/>
              <w:spacing w:after="0"/>
              <w:ind w:left="99"/>
              <w:rPr>
                <w:noProof/>
              </w:rPr>
            </w:pPr>
            <w:r>
              <w:rPr>
                <w:noProof/>
              </w:rPr>
              <w:t>TS 36.212, TS 36.213</w:t>
            </w:r>
          </w:p>
        </w:tc>
      </w:tr>
      <w:tr w:rsidR="003279B4" w:rsidTr="00977399">
        <w:tc>
          <w:tcPr>
            <w:tcW w:w="2694" w:type="dxa"/>
            <w:gridSpan w:val="2"/>
            <w:tcBorders>
              <w:left w:val="single" w:sz="4" w:space="0" w:color="auto"/>
            </w:tcBorders>
          </w:tcPr>
          <w:p w:rsidR="003279B4" w:rsidRDefault="003279B4" w:rsidP="009773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977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977399">
            <w:pPr>
              <w:pStyle w:val="CRCoverPage"/>
              <w:spacing w:after="0"/>
              <w:jc w:val="center"/>
              <w:rPr>
                <w:b/>
                <w:caps/>
                <w:noProof/>
              </w:rPr>
            </w:pPr>
            <w:r>
              <w:rPr>
                <w:b/>
                <w:caps/>
                <w:noProof/>
              </w:rPr>
              <w:t>X</w:t>
            </w:r>
          </w:p>
        </w:tc>
        <w:tc>
          <w:tcPr>
            <w:tcW w:w="2977" w:type="dxa"/>
            <w:gridSpan w:val="4"/>
          </w:tcPr>
          <w:p w:rsidR="003279B4" w:rsidRDefault="003279B4" w:rsidP="009773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279B4" w:rsidRDefault="003279B4" w:rsidP="00977399">
            <w:pPr>
              <w:pStyle w:val="CRCoverPage"/>
              <w:spacing w:after="0"/>
              <w:ind w:left="99"/>
              <w:rPr>
                <w:noProof/>
              </w:rPr>
            </w:pPr>
            <w:r>
              <w:rPr>
                <w:noProof/>
              </w:rPr>
              <w:t xml:space="preserve">TS/TR ... CR ... </w:t>
            </w:r>
          </w:p>
        </w:tc>
      </w:tr>
      <w:tr w:rsidR="003279B4" w:rsidTr="00977399">
        <w:tc>
          <w:tcPr>
            <w:tcW w:w="2694" w:type="dxa"/>
            <w:gridSpan w:val="2"/>
            <w:tcBorders>
              <w:left w:val="single" w:sz="4" w:space="0" w:color="auto"/>
            </w:tcBorders>
          </w:tcPr>
          <w:p w:rsidR="003279B4" w:rsidRDefault="003279B4" w:rsidP="009773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977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977399">
            <w:pPr>
              <w:pStyle w:val="CRCoverPage"/>
              <w:spacing w:after="0"/>
              <w:jc w:val="center"/>
              <w:rPr>
                <w:b/>
                <w:caps/>
                <w:noProof/>
              </w:rPr>
            </w:pPr>
            <w:r>
              <w:rPr>
                <w:b/>
                <w:caps/>
                <w:noProof/>
              </w:rPr>
              <w:t>X</w:t>
            </w:r>
          </w:p>
        </w:tc>
        <w:tc>
          <w:tcPr>
            <w:tcW w:w="2977" w:type="dxa"/>
            <w:gridSpan w:val="4"/>
          </w:tcPr>
          <w:p w:rsidR="003279B4" w:rsidRDefault="003279B4" w:rsidP="009773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279B4" w:rsidRDefault="003279B4" w:rsidP="00977399">
            <w:pPr>
              <w:pStyle w:val="CRCoverPage"/>
              <w:spacing w:after="0"/>
              <w:ind w:left="99"/>
              <w:rPr>
                <w:noProof/>
              </w:rPr>
            </w:pPr>
            <w:r>
              <w:rPr>
                <w:noProof/>
              </w:rPr>
              <w:t xml:space="preserve">TS/TR ... CR ... </w:t>
            </w:r>
          </w:p>
        </w:tc>
      </w:tr>
      <w:tr w:rsidR="003279B4" w:rsidTr="00977399">
        <w:tc>
          <w:tcPr>
            <w:tcW w:w="2694" w:type="dxa"/>
            <w:gridSpan w:val="2"/>
            <w:tcBorders>
              <w:left w:val="single" w:sz="4" w:space="0" w:color="auto"/>
            </w:tcBorders>
          </w:tcPr>
          <w:p w:rsidR="003279B4" w:rsidRDefault="003279B4" w:rsidP="00977399">
            <w:pPr>
              <w:pStyle w:val="CRCoverPage"/>
              <w:spacing w:after="0"/>
              <w:rPr>
                <w:b/>
                <w:i/>
                <w:noProof/>
              </w:rPr>
            </w:pPr>
          </w:p>
        </w:tc>
        <w:tc>
          <w:tcPr>
            <w:tcW w:w="6946" w:type="dxa"/>
            <w:gridSpan w:val="9"/>
            <w:tcBorders>
              <w:right w:val="single" w:sz="4" w:space="0" w:color="auto"/>
            </w:tcBorders>
          </w:tcPr>
          <w:p w:rsidR="003279B4" w:rsidRDefault="003279B4" w:rsidP="00977399">
            <w:pPr>
              <w:pStyle w:val="CRCoverPage"/>
              <w:spacing w:after="0"/>
              <w:rPr>
                <w:noProof/>
              </w:rPr>
            </w:pPr>
          </w:p>
        </w:tc>
      </w:tr>
      <w:tr w:rsidR="003279B4" w:rsidTr="00977399">
        <w:tc>
          <w:tcPr>
            <w:tcW w:w="2694" w:type="dxa"/>
            <w:gridSpan w:val="2"/>
            <w:tcBorders>
              <w:left w:val="single" w:sz="4" w:space="0" w:color="auto"/>
              <w:bottom w:val="single" w:sz="4" w:space="0" w:color="auto"/>
            </w:tcBorders>
          </w:tcPr>
          <w:p w:rsidR="003279B4" w:rsidRDefault="003279B4" w:rsidP="009773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279B4" w:rsidRDefault="003279B4" w:rsidP="00977399">
            <w:pPr>
              <w:pStyle w:val="CRCoverPage"/>
              <w:spacing w:after="0"/>
              <w:ind w:left="100"/>
              <w:rPr>
                <w:noProof/>
              </w:rPr>
            </w:pPr>
          </w:p>
        </w:tc>
      </w:tr>
      <w:tr w:rsidR="003279B4" w:rsidRPr="008863B9" w:rsidTr="00977399">
        <w:tc>
          <w:tcPr>
            <w:tcW w:w="2694" w:type="dxa"/>
            <w:gridSpan w:val="2"/>
            <w:tcBorders>
              <w:top w:val="single" w:sz="4" w:space="0" w:color="auto"/>
              <w:bottom w:val="single" w:sz="4" w:space="0" w:color="auto"/>
            </w:tcBorders>
          </w:tcPr>
          <w:p w:rsidR="003279B4" w:rsidRPr="008863B9" w:rsidRDefault="003279B4" w:rsidP="009773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279B4" w:rsidRPr="008863B9" w:rsidRDefault="003279B4" w:rsidP="00977399">
            <w:pPr>
              <w:pStyle w:val="CRCoverPage"/>
              <w:spacing w:after="0"/>
              <w:ind w:left="100"/>
              <w:rPr>
                <w:noProof/>
                <w:sz w:val="8"/>
                <w:szCs w:val="8"/>
              </w:rPr>
            </w:pPr>
          </w:p>
        </w:tc>
      </w:tr>
      <w:tr w:rsidR="003279B4" w:rsidTr="00977399">
        <w:tc>
          <w:tcPr>
            <w:tcW w:w="2694" w:type="dxa"/>
            <w:gridSpan w:val="2"/>
            <w:tcBorders>
              <w:top w:val="single" w:sz="4" w:space="0" w:color="auto"/>
              <w:left w:val="single" w:sz="4" w:space="0" w:color="auto"/>
              <w:bottom w:val="single" w:sz="4" w:space="0" w:color="auto"/>
            </w:tcBorders>
          </w:tcPr>
          <w:p w:rsidR="003279B4" w:rsidRDefault="003279B4" w:rsidP="009773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9B4" w:rsidRDefault="003279B4" w:rsidP="00977399">
            <w:pPr>
              <w:pStyle w:val="CRCoverPage"/>
              <w:spacing w:after="0"/>
              <w:ind w:left="100"/>
              <w:rPr>
                <w:noProof/>
              </w:rPr>
            </w:pPr>
          </w:p>
        </w:tc>
      </w:tr>
    </w:tbl>
    <w:p w:rsidR="003279B4" w:rsidRDefault="003279B4" w:rsidP="003279B4">
      <w:pPr>
        <w:pStyle w:val="CRCoverPage"/>
        <w:spacing w:after="0"/>
        <w:rPr>
          <w:noProof/>
          <w:sz w:val="8"/>
          <w:szCs w:val="8"/>
        </w:rPr>
      </w:pPr>
    </w:p>
    <w:p w:rsidR="003279B4" w:rsidRDefault="003279B4" w:rsidP="003279B4">
      <w:pPr>
        <w:rPr>
          <w:noProof/>
        </w:rPr>
        <w:sectPr w:rsidR="003279B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bookmarkEnd w:id="0"/>
    <w:p w:rsidR="0098310E" w:rsidRPr="0098310E" w:rsidRDefault="0098310E" w:rsidP="009D5FA3">
      <w:pPr>
        <w:pStyle w:val="Heading4"/>
      </w:pPr>
      <w:r w:rsidRPr="0098310E">
        <w:lastRenderedPageBreak/>
        <w:t>10.0.1.2</w:t>
      </w:r>
      <w:r w:rsidRPr="0098310E">
        <w:tab/>
        <w:t>Frame structure type 2</w:t>
      </w:r>
    </w:p>
    <w:p w:rsidR="0098310E" w:rsidRPr="0098310E" w:rsidRDefault="0098310E" w:rsidP="0098310E">
      <w:pPr>
        <w:jc w:val="both"/>
      </w:pPr>
      <w:r w:rsidRPr="0098310E">
        <w:t>Frame structure type 2 is applicable to TDD operation only.</w:t>
      </w:r>
    </w:p>
    <w:p w:rsidR="0098310E" w:rsidRPr="0098310E" w:rsidRDefault="0098310E" w:rsidP="0098310E">
      <w:pPr>
        <w:jc w:val="both"/>
      </w:pPr>
      <w:r w:rsidRPr="0098310E">
        <w:t xml:space="preserve">The following restrictions apply: </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r w:rsidR="00472377">
        <w:t xml:space="preserve">subframe </w:t>
      </w:r>
      <w:r w:rsidRPr="0098310E">
        <w:t>configuration 10 is not used for transmissions.</w:t>
      </w:r>
      <w:r w:rsidR="00472377" w:rsidRPr="00472377">
        <w:rPr>
          <w:rFonts w:eastAsia="SimSun"/>
        </w:rPr>
        <w:t xml:space="preserve"> </w:t>
      </w:r>
    </w:p>
    <w:p w:rsidR="0098310E" w:rsidRDefault="00472377" w:rsidP="00472377">
      <w:pPr>
        <w:pStyle w:val="B1"/>
        <w:rPr>
          <w:ins w:id="3" w:author="Author" w:date="2020-05-04T11:38:00Z"/>
          <w:rFonts w:eastAsia="SimSun"/>
        </w:rPr>
      </w:pPr>
      <w:r w:rsidRPr="00472377">
        <w:rPr>
          <w:rFonts w:eastAsia="SimSun"/>
        </w:rPr>
        <w:t>-</w:t>
      </w:r>
      <w:r w:rsidRPr="00472377">
        <w:rPr>
          <w:rFonts w:eastAsia="SimSun"/>
        </w:rPr>
        <w:tab/>
        <w:t xml:space="preserve">On an NB-IoT carrier for which higher-layer parameter </w:t>
      </w:r>
      <w:r w:rsidRPr="00472377">
        <w:rPr>
          <w:rFonts w:eastAsia="SimSun"/>
          <w:i/>
        </w:rPr>
        <w:t>operationModeInfo</w:t>
      </w:r>
      <w:r w:rsidRPr="00472377">
        <w:rPr>
          <w:rFonts w:eastAsia="SimSun"/>
        </w:rPr>
        <w:t xml:space="preserve"> indicates </w:t>
      </w:r>
      <w:r w:rsidRPr="00472377">
        <w:rPr>
          <w:rFonts w:eastAsia="SimSun"/>
          <w:i/>
        </w:rPr>
        <w:t>inband-SamePCI</w:t>
      </w:r>
      <w:r w:rsidRPr="00472377">
        <w:rPr>
          <w:rFonts w:eastAsia="SimSun"/>
        </w:rPr>
        <w:t xml:space="preserve"> or </w:t>
      </w:r>
      <w:r w:rsidRPr="00472377">
        <w:rPr>
          <w:rFonts w:eastAsia="SimSun"/>
          <w:i/>
        </w:rPr>
        <w:t>inband-DifferentPCI</w:t>
      </w:r>
      <w:r w:rsidRPr="00472377">
        <w:rPr>
          <w:rFonts w:eastAsia="SimSun"/>
        </w:rPr>
        <w:t xml:space="preserve">, or higher-layer parameter </w:t>
      </w:r>
      <w:r w:rsidRPr="00472377">
        <w:rPr>
          <w:rFonts w:eastAsia="SimSun"/>
          <w:i/>
        </w:rPr>
        <w:t>inbandCarrierInfo</w:t>
      </w:r>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sib-GuardbandInfo</w:t>
      </w:r>
      <w:r w:rsidRPr="00472377">
        <w:rPr>
          <w:rFonts w:eastAsia="SimSun"/>
        </w:rPr>
        <w:t xml:space="preserve"> is set to </w:t>
      </w:r>
      <w:r w:rsidRPr="00472377">
        <w:rPr>
          <w:rFonts w:eastAsia="SimSun"/>
          <w:i/>
        </w:rPr>
        <w:t>sib-GuardbandInbandSamePCI</w:t>
      </w:r>
      <w:r w:rsidRPr="00472377">
        <w:rPr>
          <w:rFonts w:eastAsia="SimSun"/>
        </w:rPr>
        <w:t xml:space="preserve"> or </w:t>
      </w:r>
      <w:r w:rsidRPr="00472377">
        <w:rPr>
          <w:rFonts w:eastAsia="SimSun"/>
          <w:i/>
        </w:rPr>
        <w:t>sib-GuardbandinbandDiffPCI</w:t>
      </w:r>
      <w:r w:rsidRPr="00472377">
        <w:rPr>
          <w:rFonts w:eastAsia="SimSun"/>
        </w:rPr>
        <w:t>, DwPTS in special subframe configuration 0 and 5 for normal cyclic prefix is not used for NPDCCH and NPDSCH transmission.</w:t>
      </w:r>
    </w:p>
    <w:p w:rsidR="00962FE4" w:rsidRDefault="00962FE4" w:rsidP="00472377">
      <w:pPr>
        <w:pStyle w:val="B1"/>
      </w:pPr>
      <w:ins w:id="4" w:author="Author" w:date="2020-05-04T11:38:00Z">
        <w:r w:rsidRPr="00962FE4">
          <w:t>-</w:t>
        </w:r>
        <w:r w:rsidRPr="00962FE4">
          <w:tab/>
          <w:t xml:space="preserve">Higher-layer parameter </w:t>
        </w:r>
        <w:r w:rsidRPr="00962FE4">
          <w:rPr>
            <w:i/>
            <w:iCs/>
          </w:rPr>
          <w:t>symbolBitmap-r16</w:t>
        </w:r>
        <w:r w:rsidRPr="00962FE4">
          <w:t xml:space="preserve"> does not apply to special subframes.</w:t>
        </w:r>
      </w:ins>
    </w:p>
    <w:p w:rsidR="00505358" w:rsidRPr="0098310E" w:rsidRDefault="00505358" w:rsidP="00505358">
      <w:pPr>
        <w:jc w:val="both"/>
      </w:pPr>
    </w:p>
    <w:p w:rsidR="00B9161B" w:rsidRDefault="00B9161B">
      <w:pPr>
        <w:spacing w:after="0"/>
        <w:rPr>
          <w:rFonts w:ascii="Arial" w:hAnsi="Arial"/>
          <w:sz w:val="24"/>
        </w:rPr>
      </w:pPr>
      <w:bookmarkStart w:id="5" w:name="_Toc454818171"/>
      <w:r>
        <w:br w:type="page"/>
      </w:r>
    </w:p>
    <w:p w:rsidR="00450623" w:rsidRPr="005E0144" w:rsidRDefault="00450623" w:rsidP="00450623">
      <w:pPr>
        <w:pStyle w:val="Heading4"/>
      </w:pPr>
      <w:r w:rsidRPr="005E0144">
        <w:lastRenderedPageBreak/>
        <w:t>10.1.3.6</w:t>
      </w:r>
      <w:r w:rsidRPr="005E0144">
        <w:tab/>
        <w:t>Mapping to physical resources</w:t>
      </w:r>
      <w:bookmarkEnd w:id="5"/>
    </w:p>
    <w:p w:rsidR="00450623" w:rsidRPr="005E0144" w:rsidRDefault="00EE4477" w:rsidP="00450623">
      <w:r>
        <w:t xml:space="preserve">Each </w:t>
      </w:r>
      <w:r w:rsidR="00450623" w:rsidRPr="005E0144">
        <w:t xml:space="preserve">NPUSCH </w:t>
      </w:r>
      <w:r>
        <w:t xml:space="preserve">codeword </w:t>
      </w:r>
      <w:r w:rsidR="00450623" w:rsidRPr="005E0144">
        <w:t xml:space="preserve">can be mapped to one or more than one resource units, </w:t>
      </w:r>
      <w:r w:rsidR="00450623" w:rsidRPr="005E0144">
        <w:rPr>
          <w:position w:val="-10"/>
        </w:rPr>
        <w:object w:dxaOrig="43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7" o:title=""/>
          </v:shape>
          <o:OLEObject Type="Embed" ProgID="Equation.3" ShapeID="_x0000_i1025" DrawAspect="Content" ObjectID="_1650436564" r:id="rId18"/>
        </w:object>
      </w:r>
      <w:r w:rsidR="00450623" w:rsidRPr="005E0144">
        <w:t xml:space="preserve">, as given by clause 16.5.1.2 of 3GPP TS 36.213 [4], each of which shall be transmitted </w:t>
      </w:r>
      <w:r w:rsidR="00450623" w:rsidRPr="005E0144">
        <w:rPr>
          <w:position w:val="-14"/>
        </w:rPr>
        <w:object w:dxaOrig="859" w:dyaOrig="380">
          <v:shape id="_x0000_i1026" type="#_x0000_t75" style="width:43.8pt;height:21.9pt" o:ole="">
            <v:imagedata r:id="rId19" o:title=""/>
          </v:shape>
          <o:OLEObject Type="Embed" ProgID="Equation.3" ShapeID="_x0000_i1026" DrawAspect="Content" ObjectID="_1650436565" r:id="rId20"/>
        </w:object>
      </w:r>
      <w:r w:rsidR="00450623" w:rsidRPr="005E0144">
        <w:t xml:space="preserve"> times.</w:t>
      </w:r>
    </w:p>
    <w:p w:rsidR="00450623" w:rsidRPr="005E0144" w:rsidRDefault="00450623" w:rsidP="00450623">
      <w:r w:rsidRPr="005E0144">
        <w:t xml:space="preserve">The block of complex-valued symbols </w:t>
      </w:r>
      <w:r w:rsidRPr="005E0144">
        <w:rPr>
          <w:position w:val="-14"/>
        </w:rPr>
        <w:object w:dxaOrig="1680" w:dyaOrig="380">
          <v:shape id="_x0000_i1027" type="#_x0000_t75" style="width:86.4pt;height:21.9pt" o:ole="">
            <v:imagedata r:id="rId21" o:title=""/>
          </v:shape>
          <o:OLEObject Type="Embed" ProgID="Equation.3" ShapeID="_x0000_i1027" DrawAspect="Content" ObjectID="_1650436566" r:id="rId22"/>
        </w:object>
      </w:r>
      <w:r w:rsidRPr="005E0144">
        <w:t xml:space="preserve"> shall be multiplied with the amplitude scaling factor </w:t>
      </w:r>
      <w:r w:rsidRPr="005E0144">
        <w:rPr>
          <w:position w:val="-10"/>
        </w:rPr>
        <w:object w:dxaOrig="780" w:dyaOrig="300">
          <v:shape id="_x0000_i1028" type="#_x0000_t75" style="width:35.7pt;height:14.4pt" o:ole="">
            <v:imagedata r:id="rId23" o:title=""/>
          </v:shape>
          <o:OLEObject Type="Embed" ProgID="Equation.3" ShapeID="_x0000_i1028" DrawAspect="Content" ObjectID="_1650436567" r:id="rId24"/>
        </w:object>
      </w:r>
      <w:r w:rsidRPr="005E0144">
        <w:t xml:space="preserve"> in order to conform to the transmit power </w:t>
      </w:r>
      <w:r w:rsidRPr="005E0144">
        <w:rPr>
          <w:position w:val="-10"/>
        </w:rPr>
        <w:object w:dxaOrig="740" w:dyaOrig="300">
          <v:shape id="_x0000_i1029" type="#_x0000_t75" style="width:36.3pt;height:14.4pt" o:ole="">
            <v:imagedata r:id="rId25" o:title=""/>
          </v:shape>
          <o:OLEObject Type="Embed" ProgID="Equation.3" ShapeID="_x0000_i1029" DrawAspect="Content" ObjectID="_1650436568" r:id="rId26"/>
        </w:object>
      </w:r>
      <w:r w:rsidRPr="005E0144">
        <w:t xml:space="preserve">specified in [4], and mapped in sequence starting with </w:t>
      </w:r>
      <w:r w:rsidRPr="005E0144">
        <w:rPr>
          <w:position w:val="-10"/>
        </w:rPr>
        <w:object w:dxaOrig="420" w:dyaOrig="300">
          <v:shape id="_x0000_i1030" type="#_x0000_t75" style="width:21.9pt;height:14.4pt" o:ole="">
            <v:imagedata r:id="rId27" o:title=""/>
          </v:shape>
          <o:OLEObject Type="Embed" ProgID="Equation.3" ShapeID="_x0000_i1030" DrawAspect="Content" ObjectID="_1650436569" r:id="rId28"/>
        </w:object>
      </w:r>
      <w:r w:rsidRPr="005E0144">
        <w:t xml:space="preserve"> to subcarriers assigned for transmission of NPUSCH. The mapping to resource elements </w:t>
      </w:r>
      <w:r w:rsidRPr="005E0144">
        <w:rPr>
          <w:position w:val="-10"/>
        </w:rPr>
        <w:object w:dxaOrig="440" w:dyaOrig="300">
          <v:shape id="_x0000_i1031" type="#_x0000_t75" style="width:21.9pt;height:14.4pt" o:ole="">
            <v:imagedata r:id="rId29" o:title=""/>
          </v:shape>
          <o:OLEObject Type="Embed" ProgID="Equation.3" ShapeID="_x0000_i1031" DrawAspect="Content" ObjectID="_1650436570" r:id="rId30"/>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v:shape id="_x0000_i1032" type="#_x0000_t75" style="width:7.5pt;height:14.4pt" o:ole="">
            <v:imagedata r:id="rId31" o:title=""/>
          </v:shape>
          <o:OLEObject Type="Embed" ProgID="Equation.3" ShapeID="_x0000_i1032" DrawAspect="Content" ObjectID="_1650436571" r:id="rId32"/>
        </w:object>
      </w:r>
      <w:r w:rsidRPr="005E0144">
        <w:t>, then the index</w:t>
      </w:r>
      <w:r w:rsidRPr="005E0144">
        <w:rPr>
          <w:position w:val="-6"/>
        </w:rPr>
        <w:object w:dxaOrig="139" w:dyaOrig="260">
          <v:shape id="_x0000_i1033" type="#_x0000_t75" style="width:7.5pt;height:14.4pt" o:ole="">
            <v:imagedata r:id="rId33" o:title=""/>
          </v:shape>
          <o:OLEObject Type="Embed" ProgID="Equation.3" ShapeID="_x0000_i1033" DrawAspect="Content" ObjectID="_1650436572" r:id="rId34"/>
        </w:object>
      </w:r>
      <w:r w:rsidRPr="005E0144">
        <w:t>, starting with the first slot in the assigned resource unit.</w:t>
      </w:r>
    </w:p>
    <w:p w:rsidR="00450623" w:rsidRPr="005E0144" w:rsidRDefault="00450623" w:rsidP="00450623">
      <w:r w:rsidRPr="005E0144">
        <w:t xml:space="preserve">After mapping to </w:t>
      </w:r>
      <w:r w:rsidRPr="005E0144">
        <w:rPr>
          <w:position w:val="-10"/>
        </w:rPr>
        <w:object w:dxaOrig="499" w:dyaOrig="300">
          <v:shape id="_x0000_i1034" type="#_x0000_t75" style="width:28.2pt;height:14.4pt" o:ole="">
            <v:imagedata r:id="rId35" o:title=""/>
          </v:shape>
          <o:OLEObject Type="Embed" ProgID="Equation.3" ShapeID="_x0000_i1034" DrawAspect="Content" ObjectID="_1650436573" r:id="rId36"/>
        </w:object>
      </w:r>
      <w:r w:rsidRPr="005E0144">
        <w:t xml:space="preserve">slots, the </w:t>
      </w:r>
      <w:r w:rsidRPr="005E0144">
        <w:rPr>
          <w:position w:val="-10"/>
        </w:rPr>
        <w:object w:dxaOrig="499" w:dyaOrig="300">
          <v:shape id="_x0000_i1035" type="#_x0000_t75" style="width:28.2pt;height:14.4pt" o:ole="">
            <v:imagedata r:id="rId37" o:title=""/>
          </v:shape>
          <o:OLEObject Type="Embed" ProgID="Equation.3" ShapeID="_x0000_i1035" DrawAspect="Content" ObjectID="_1650436574" r:id="rId38"/>
        </w:object>
      </w:r>
      <w:r w:rsidRPr="005E0144">
        <w:t xml:space="preserve"> slots shall be repeated </w:t>
      </w:r>
      <w:r w:rsidRPr="005E0144">
        <w:rPr>
          <w:position w:val="-10"/>
        </w:rPr>
        <w:object w:dxaOrig="1120" w:dyaOrig="340">
          <v:shape id="_x0000_i1036" type="#_x0000_t75" style="width:57.6pt;height:14.4pt" o:ole="">
            <v:imagedata r:id="rId39" o:title=""/>
          </v:shape>
          <o:OLEObject Type="Embed" ProgID="Equation.3" ShapeID="_x0000_i1036" DrawAspect="Content" ObjectID="_1650436575" r:id="rId40"/>
        </w:object>
      </w:r>
      <w:r w:rsidRPr="005E0144">
        <w:t xml:space="preserve"> additional times, before continuing the mapping of </w:t>
      </w:r>
      <w:r w:rsidRPr="005E0144">
        <w:rPr>
          <w:position w:val="-10"/>
        </w:rPr>
        <w:object w:dxaOrig="400" w:dyaOrig="320">
          <v:shape id="_x0000_i1037" type="#_x0000_t75" style="width:21.9pt;height:14.4pt" o:ole="">
            <v:imagedata r:id="rId41" o:title=""/>
          </v:shape>
          <o:OLEObject Type="Embed" ProgID="Equation.3" ShapeID="_x0000_i1037" DrawAspect="Content" ObjectID="_1650436576" r:id="rId42"/>
        </w:object>
      </w:r>
      <w:r w:rsidRPr="005E0144">
        <w:t xml:space="preserve"> to the following slot, where</w:t>
      </w:r>
    </w:p>
    <w:p w:rsidR="00450623" w:rsidRPr="005E0144" w:rsidRDefault="00450623" w:rsidP="00450623">
      <w:pPr>
        <w:pStyle w:val="EQ"/>
        <w:jc w:val="center"/>
      </w:pPr>
      <w:r w:rsidRPr="005E0144">
        <w:rPr>
          <w:position w:val="-30"/>
        </w:rPr>
        <w:object w:dxaOrig="3739" w:dyaOrig="700">
          <v:shape id="_x0000_i1038" type="#_x0000_t75" style="width:187.8pt;height:36.3pt" o:ole="">
            <v:imagedata r:id="rId43" o:title=""/>
          </v:shape>
          <o:OLEObject Type="Embed" ProgID="Equation.3" ShapeID="_x0000_i1038" DrawAspect="Content" ObjectID="_1650436577" r:id="rId44"/>
        </w:object>
      </w:r>
    </w:p>
    <w:p w:rsidR="00450623" w:rsidRPr="005E0144" w:rsidRDefault="00450623" w:rsidP="00450623">
      <w:pPr>
        <w:pStyle w:val="EQ"/>
        <w:jc w:val="center"/>
      </w:pPr>
      <w:r w:rsidRPr="005E0144">
        <w:rPr>
          <w:position w:val="-26"/>
        </w:rPr>
        <w:object w:dxaOrig="2240" w:dyaOrig="620">
          <v:shape id="_x0000_i1039" type="#_x0000_t75" style="width:115.2pt;height:28.2pt" o:ole="">
            <v:imagedata r:id="rId45" o:title=""/>
          </v:shape>
          <o:OLEObject Type="Embed" ProgID="Equation.3" ShapeID="_x0000_i1039" DrawAspect="Content" ObjectID="_1650436578" r:id="rId46"/>
        </w:object>
      </w:r>
    </w:p>
    <w:p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rsidR="0098310E" w:rsidRPr="0098310E" w:rsidRDefault="0051587D" w:rsidP="0051587D">
      <w:pPr>
        <w:pStyle w:val="B1"/>
        <w:rPr>
          <w:lang w:eastAsia="zh-CN"/>
        </w:rPr>
      </w:pPr>
      <w:r>
        <w:rPr>
          <w:lang w:eastAsia="zh-CN"/>
        </w:rPr>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rsidR="0098310E" w:rsidRPr="0098310E" w:rsidRDefault="0051587D" w:rsidP="003856F1">
      <w:pPr>
        <w:pStyle w:val="B1"/>
        <w:rPr>
          <w:lang w:eastAsia="zh-CN"/>
        </w:rPr>
      </w:pPr>
      <w:r>
        <w:rPr>
          <w:lang w:eastAsia="zh-CN"/>
        </w:rPr>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rsidR="003856F1" w:rsidRDefault="00990DC0" w:rsidP="0072458D">
      <w:pPr>
        <w:rPr>
          <w:lang w:eastAsia="zh-CN"/>
        </w:rPr>
      </w:pPr>
      <w:r w:rsidRPr="005E0144">
        <w:rPr>
          <w:lang w:eastAsia="zh-CN"/>
        </w:rPr>
        <w:t xml:space="preserve">If a mapping to </w:t>
      </w:r>
      <w:r w:rsidRPr="005E0144">
        <w:rPr>
          <w:position w:val="-10"/>
        </w:rPr>
        <w:object w:dxaOrig="499" w:dyaOrig="300">
          <v:shape id="_x0000_i1040" type="#_x0000_t75" style="width:28.2pt;height:14.4pt" o:ole="">
            <v:imagedata r:id="rId35" o:title=""/>
          </v:shape>
          <o:OLEObject Type="Embed" ProgID="Equation.3" ShapeID="_x0000_i1040" DrawAspect="Content" ObjectID="_1650436579" r:id="rId49"/>
        </w:object>
      </w:r>
      <w:r w:rsidRPr="005E0144">
        <w:t xml:space="preserve"> </w:t>
      </w:r>
      <w:r w:rsidRPr="005E0144">
        <w:rPr>
          <w:lang w:eastAsia="zh-CN"/>
        </w:rPr>
        <w:t xml:space="preserve">slots or a repetition of the mapping contains a resource element which overlaps with </w:t>
      </w:r>
    </w:p>
    <w:p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 xml:space="preserve">and if the NPUSCH transmission is during an Early Data Transmission procedure [12, </w:t>
      </w:r>
      <w:r w:rsidR="005C2814">
        <w:rPr>
          <w:lang w:eastAsia="zh-CN"/>
        </w:rPr>
        <w:t>Clause</w:t>
      </w:r>
      <w:r>
        <w:rPr>
          <w:lang w:eastAsia="zh-CN"/>
        </w:rPr>
        <w:t xml:space="preserve"> 7.3b],</w:t>
      </w:r>
    </w:p>
    <w:p w:rsidR="00860BE6" w:rsidRPr="005E0144" w:rsidRDefault="00860BE6" w:rsidP="0072458D">
      <w:pPr>
        <w:rPr>
          <w:lang w:eastAsia="zh-CN"/>
        </w:rPr>
      </w:pPr>
      <w:r>
        <w:rPr>
          <w:lang w:eastAsia="zh-CN"/>
        </w:rPr>
        <w:t>then,</w:t>
      </w:r>
    </w:p>
    <w:p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v:shape id="_x0000_i1041" type="#_x0000_t75" style="width:64.5pt;height:14.4pt" o:ole="">
            <v:imagedata r:id="rId50" o:title=""/>
          </v:shape>
          <o:OLEObject Type="Embed" ProgID="Equation.3" ShapeID="_x0000_i1041" DrawAspect="Content" ObjectID="_1650436580" r:id="rId51"/>
        </w:object>
      </w:r>
      <w:r w:rsidR="00990DC0" w:rsidRPr="005E0144">
        <w:rPr>
          <w:lang w:eastAsia="zh-CN"/>
        </w:rPr>
        <w:t xml:space="preserve"> the NPUSCH transmission in overlapped</w:t>
      </w:r>
      <w:r w:rsidR="00990DC0" w:rsidRPr="005E0144">
        <w:rPr>
          <w:position w:val="-10"/>
        </w:rPr>
        <w:object w:dxaOrig="499" w:dyaOrig="300">
          <v:shape id="_x0000_i1042" type="#_x0000_t75" style="width:28.2pt;height:14.4pt" o:ole="">
            <v:imagedata r:id="rId35" o:title=""/>
          </v:shape>
          <o:OLEObject Type="Embed" ProgID="Equation.3" ShapeID="_x0000_i1042" DrawAspect="Content" ObjectID="_1650436581" r:id="rId52"/>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v:shape id="_x0000_i1043" type="#_x0000_t75" style="width:28.2pt;height:14.4pt" o:ole="">
            <v:imagedata r:id="rId35" o:title=""/>
          </v:shape>
          <o:OLEObject Type="Embed" ProgID="Equation.3" ShapeID="_x0000_i1043" DrawAspect="Content" ObjectID="_1650436582" r:id="rId53"/>
        </w:object>
      </w:r>
      <w:r w:rsidR="00990DC0" w:rsidRPr="005E0144">
        <w:rPr>
          <w:lang w:eastAsia="zh-CN"/>
        </w:rPr>
        <w:t xml:space="preserve"> slots not overlapping with any configured NPRACH resource.</w:t>
      </w:r>
      <w:r w:rsidRPr="005E0144">
        <w:rPr>
          <w:lang w:eastAsia="zh-CN"/>
        </w:rPr>
        <w:t xml:space="preserve"> </w:t>
      </w:r>
    </w:p>
    <w:p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v:shape id="_x0000_i1044" type="#_x0000_t75" style="width:57.6pt;height:14.4pt" o:ole="">
            <v:imagedata r:id="rId54" o:title=""/>
          </v:shape>
          <o:OLEObject Type="Embed" ProgID="Equation.3" ShapeID="_x0000_i1044" DrawAspect="Content" ObjectID="_1650436583" r:id="rId55"/>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v:shape id="_x0000_i1045" type="#_x0000_t75" style="width:28.2pt;height:14.4pt" o:ole="">
            <v:imagedata r:id="rId35" o:title=""/>
          </v:shape>
          <o:OLEObject Type="Embed" ProgID="Equation.3" ShapeID="_x0000_i1045" DrawAspect="Content" ObjectID="_1650436584" r:id="rId56"/>
        </w:object>
      </w:r>
      <w:r w:rsidRPr="005E0144">
        <w:t xml:space="preserve"> </w:t>
      </w:r>
      <w:r w:rsidRPr="005E0144">
        <w:rPr>
          <w:lang w:eastAsia="zh-CN"/>
        </w:rPr>
        <w:t xml:space="preserve">slots is postponed until the next </w:t>
      </w:r>
      <w:r w:rsidRPr="005E0144">
        <w:rPr>
          <w:position w:val="-10"/>
        </w:rPr>
        <w:object w:dxaOrig="499" w:dyaOrig="300">
          <v:shape id="_x0000_i1046" type="#_x0000_t75" style="width:28.2pt;height:14.4pt" o:ole="">
            <v:imagedata r:id="rId35" o:title=""/>
          </v:shape>
          <o:OLEObject Type="Embed" ProgID="Equation.3" ShapeID="_x0000_i1046" DrawAspect="Content" ObjectID="_1650436585" r:id="rId57"/>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v:shape id="_x0000_i1047" type="#_x0000_t75" style="width:86.4pt;height:21.9pt" o:ole="">
            <v:imagedata r:id="rId21" o:title=""/>
          </v:shape>
          <o:OLEObject Type="Embed" ProgID="Equation.3" ShapeID="_x0000_i1047" DrawAspect="Content" ObjectID="_1650436586" r:id="rId58"/>
        </w:object>
      </w:r>
      <w:r w:rsidR="00450623" w:rsidRPr="005E0144">
        <w:t xml:space="preserve"> is then repeated until </w:t>
      </w:r>
      <w:r w:rsidR="00450623" w:rsidRPr="005E0144">
        <w:rPr>
          <w:position w:val="-14"/>
        </w:rPr>
        <w:object w:dxaOrig="1660" w:dyaOrig="380">
          <v:shape id="_x0000_i1048" type="#_x0000_t75" style="width:79.5pt;height:21.9pt" o:ole="">
            <v:imagedata r:id="rId59" o:title=""/>
          </v:shape>
          <o:OLEObject Type="Embed" ProgID="Equation.3" ShapeID="_x0000_i1048" DrawAspect="Content" ObjectID="_1650436587" r:id="rId60"/>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v:shape id="_x0000_i1049" type="#_x0000_t75" style="width:57.6pt;height:14.4pt" o:ole="">
            <v:imagedata r:id="rId61" o:title=""/>
          </v:shape>
          <o:OLEObject Type="Embed" ProgID="Equation.3" ShapeID="_x0000_i1049" DrawAspect="Content" ObjectID="_1650436588" r:id="rId62"/>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v:shape id="_x0000_i1050" type="#_x0000_t75" style="width:50.1pt;height:14.4pt" o:ole="">
            <v:imagedata r:id="rId63" o:title=""/>
          </v:shape>
          <o:OLEObject Type="Embed" ProgID="Equation.3" ShapeID="_x0000_i1050" DrawAspect="Content" ObjectID="_1650436589" r:id="rId64"/>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rsidR="00450623"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w:t>
      </w:r>
      <w:r w:rsidRPr="005E0144">
        <w:lastRenderedPageBreak/>
        <w:t xml:space="preserve">used for transmission of the NPUSCH. When higher layer parameter </w:t>
      </w:r>
      <w:r w:rsidRPr="005E0144">
        <w:rPr>
          <w:i/>
        </w:rPr>
        <w:t>npusch-AllSymbols</w:t>
      </w:r>
      <w:r w:rsidRPr="005E0144">
        <w:t xml:space="preserve"> is set to true, all symbols are transmitted.</w:t>
      </w:r>
    </w:p>
    <w:p w:rsidR="00EE4477" w:rsidRDefault="00EE4477" w:rsidP="00EE4477">
      <w:r>
        <w:t xml:space="preserve">If higher layer parameter </w:t>
      </w:r>
      <w:r w:rsidRPr="00A5108C">
        <w:rPr>
          <w:i/>
        </w:rPr>
        <w:t>valid-subframe-config-UL</w:t>
      </w:r>
      <w:r>
        <w:t xml:space="preserve"> or </w:t>
      </w:r>
      <w:r w:rsidRPr="00A5108C">
        <w:rPr>
          <w:i/>
        </w:rPr>
        <w:t>slot-reserved-resource-config-UL</w:t>
      </w:r>
      <w:r>
        <w:t xml:space="preserve"> is configured, then in case of NPUSCH </w:t>
      </w:r>
      <w:r w:rsidR="00E45470">
        <w:t xml:space="preserve">format 1 </w:t>
      </w:r>
      <w:r>
        <w:t>transmission associated with C-RNTI or SPS C-RNTI</w:t>
      </w:r>
      <w:r w:rsidR="00E45470" w:rsidRPr="00787128">
        <w:t xml:space="preserve"> </w:t>
      </w:r>
      <w:r w:rsidR="00E45470">
        <w:t xml:space="preserve">using UE-specific NPDCCH search space with the Resource reservation field in the DCI </w:t>
      </w:r>
      <w:r w:rsidR="00E45470">
        <w:rPr>
          <w:color w:val="000000" w:themeColor="text1"/>
        </w:rPr>
        <w:t>set to 1</w:t>
      </w:r>
      <w:ins w:id="6" w:author="Author" w:date="2020-05-04T12:01:00Z">
        <w:r w:rsidR="008A7A88">
          <w:rPr>
            <w:color w:val="000000" w:themeColor="text1"/>
          </w:rPr>
          <w:t xml:space="preserve"> including NPUSCH format 1 transmission without a corresponding NPDCCH</w:t>
        </w:r>
      </w:ins>
      <w:r w:rsidR="00E45470">
        <w:rPr>
          <w:color w:val="000000" w:themeColor="text1"/>
        </w:rPr>
        <w:t xml:space="preserve">, </w:t>
      </w:r>
      <w:r w:rsidR="00E45470">
        <w:rPr>
          <w:color w:val="000000" w:themeColor="text1"/>
          <w:lang w:eastAsia="ko-KR"/>
        </w:rPr>
        <w:t>or in case of NPUSCH format 2 transmission associated with C-RNTI using UE-specific NPDCCH search space</w:t>
      </w:r>
      <w:r>
        <w:t>,</w:t>
      </w:r>
    </w:p>
    <w:p w:rsidR="00E45470" w:rsidRDefault="00EE4477" w:rsidP="00E45470">
      <w:pPr>
        <w:pStyle w:val="B1"/>
      </w:pPr>
      <w:r>
        <w:t>-</w:t>
      </w:r>
      <w:r>
        <w:tab/>
        <w:t xml:space="preserve">In a subframe </w:t>
      </w:r>
      <w:ins w:id="7" w:author="Author" w:date="2020-05-04T11:51:00Z">
        <w:r w:rsidR="00AB3C9F">
          <w:t xml:space="preserve">for </w:t>
        </w:r>
      </w:ins>
      <w:ins w:id="8" w:author="Author" w:date="2020-05-04T11:51:00Z">
        <w:r w:rsidR="00AB3C9F">
          <w:rPr>
            <w:rFonts w:eastAsia="SimSun"/>
            <w:position w:val="-10"/>
            <w:szCs w:val="22"/>
            <w:lang w:val="en-US"/>
          </w:rPr>
          <w:object w:dxaOrig="1155" w:dyaOrig="285">
            <v:shape id="_x0000_i1051" type="#_x0000_t75" style="width:57.6pt;height:14.4pt" o:ole="">
              <v:imagedata r:id="rId54" o:title=""/>
            </v:shape>
            <o:OLEObject Type="Embed" ProgID="Equation.3" ShapeID="_x0000_i1051" DrawAspect="Content" ObjectID="_1650436590" r:id="rId65"/>
          </w:object>
        </w:r>
      </w:ins>
      <w:ins w:id="9" w:author="Author" w:date="2020-05-04T11:51:00Z">
        <w:r w:rsidR="00AB3C9F">
          <w:t xml:space="preserve"> or a slot for </w:t>
        </w:r>
      </w:ins>
      <w:ins w:id="10" w:author="Author" w:date="2020-05-04T11:51:00Z">
        <w:r w:rsidR="00AB3C9F">
          <w:rPr>
            <w:rFonts w:eastAsia="SimSun"/>
            <w:position w:val="-10"/>
            <w:szCs w:val="22"/>
            <w:lang w:val="en-US"/>
          </w:rPr>
          <w:object w:dxaOrig="1290" w:dyaOrig="270">
            <v:shape id="_x0000_i1052" type="#_x0000_t75" style="width:64.5pt;height:13.25pt" o:ole="">
              <v:imagedata r:id="rId50" o:title=""/>
            </v:shape>
            <o:OLEObject Type="Embed" ProgID="Equation.3" ShapeID="_x0000_i1052" DrawAspect="Content" ObjectID="_1650436591" r:id="rId66"/>
          </w:object>
        </w:r>
      </w:ins>
      <w:r>
        <w:t xml:space="preserve">that is </w:t>
      </w:r>
      <w:ins w:id="11" w:author="Author" w:date="2020-05-04T11:51:00Z">
        <w:r w:rsidR="00AB3C9F">
          <w:t>overlapping with any</w:t>
        </w:r>
        <w:r w:rsidR="00AB3C9F">
          <w:rPr>
            <w:rFonts w:eastAsia="DengXian"/>
            <w:sz w:val="16"/>
          </w:rPr>
          <w:t xml:space="preserve"> </w:t>
        </w:r>
      </w:ins>
      <w:r>
        <w:t>fully reserved</w:t>
      </w:r>
      <w:ins w:id="12" w:author="Author" w:date="2020-05-04T11:51:00Z">
        <w:r w:rsidR="00AB3C9F">
          <w:t xml:space="preserve"> uplink subframe</w:t>
        </w:r>
      </w:ins>
      <w:ins w:id="13" w:author="Author" w:date="2020-05-04T12:03:00Z">
        <w:r w:rsidR="008A7A88" w:rsidRPr="004B2840">
          <w:rPr>
            <w:rFonts w:eastAsiaTheme="minorEastAsia"/>
          </w:rPr>
          <w:t xml:space="preserve"> </w:t>
        </w:r>
        <w:r w:rsidR="008A7A88" w:rsidRPr="002C0EF9">
          <w:rPr>
            <w:rFonts w:eastAsiaTheme="minorEastAsia"/>
          </w:rPr>
          <w:t>as defined in clause 16.5 in [4]</w:t>
        </w:r>
      </w:ins>
      <w:r>
        <w:t xml:space="preserve">, </w:t>
      </w:r>
    </w:p>
    <w:p w:rsidR="00EE4477" w:rsidRDefault="00E45470" w:rsidP="00B86F35">
      <w:pPr>
        <w:pStyle w:val="B2"/>
      </w:pPr>
      <w:r>
        <w:t>-</w:t>
      </w:r>
      <w:r>
        <w:tab/>
        <w:t xml:space="preserve">for </w:t>
      </w:r>
      <w:r w:rsidRPr="005E0144">
        <w:rPr>
          <w:position w:val="-10"/>
        </w:rPr>
        <w:object w:dxaOrig="1080" w:dyaOrig="300">
          <v:shape id="_x0000_i1053" type="#_x0000_t75" style="width:57.6pt;height:14.4pt" o:ole="">
            <v:imagedata r:id="rId54" o:title=""/>
          </v:shape>
          <o:OLEObject Type="Embed" ProgID="Equation.3" ShapeID="_x0000_i1053" DrawAspect="Content" ObjectID="_1650436592" r:id="rId67"/>
        </w:object>
      </w:r>
      <w:r>
        <w:t xml:space="preserve">, </w:t>
      </w:r>
      <w:r w:rsidR="00EE4477">
        <w:t>the NPUSCH transmission is postponed until the next NB-IoT uplink subframe that is not fully reserved.</w:t>
      </w:r>
    </w:p>
    <w:p w:rsidR="00E45470" w:rsidRDefault="00E45470" w:rsidP="00B86F35">
      <w:pPr>
        <w:pStyle w:val="B2"/>
      </w:pPr>
      <w:r>
        <w:t>-</w:t>
      </w:r>
      <w:r>
        <w:tab/>
      </w:r>
      <w:r>
        <w:rPr>
          <w:rFonts w:eastAsia="DengXian"/>
        </w:rPr>
        <w:t xml:space="preserve">for </w:t>
      </w:r>
      <w:r>
        <w:rPr>
          <w:rFonts w:eastAsia="SimSun"/>
          <w:position w:val="-10"/>
          <w:sz w:val="22"/>
          <w:szCs w:val="22"/>
          <w:lang w:val="en-US"/>
        </w:rPr>
        <w:object w:dxaOrig="1290" w:dyaOrig="270">
          <v:shape id="_x0000_i1054" type="#_x0000_t75" style="width:64.5pt;height:13.25pt" o:ole="">
            <v:imagedata r:id="rId50" o:title=""/>
          </v:shape>
          <o:OLEObject Type="Embed" ProgID="Equation.3" ShapeID="_x0000_i1054" DrawAspect="Content" ObjectID="_1650436593" r:id="rId68"/>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rsidR="00EE4477" w:rsidRDefault="00EE4477" w:rsidP="002E0D66">
      <w:pPr>
        <w:pStyle w:val="B1"/>
      </w:pPr>
      <w:r>
        <w:t>-</w:t>
      </w:r>
      <w:r>
        <w:tab/>
        <w:t xml:space="preserve">In a subframe </w:t>
      </w:r>
      <w:ins w:id="14" w:author="Author" w:date="2020-05-04T11:52:00Z">
        <w:r w:rsidR="00AB3C9F">
          <w:t xml:space="preserve">for </w:t>
        </w:r>
      </w:ins>
      <w:ins w:id="15" w:author="Author" w:date="2020-05-04T11:52:00Z">
        <w:r w:rsidR="00AB3C9F">
          <w:rPr>
            <w:rFonts w:eastAsia="SimSun"/>
            <w:position w:val="-10"/>
            <w:szCs w:val="22"/>
            <w:lang w:val="en-US"/>
          </w:rPr>
          <w:object w:dxaOrig="1155" w:dyaOrig="285">
            <v:shape id="_x0000_i1055" type="#_x0000_t75" style="width:57.6pt;height:14.4pt" o:ole="">
              <v:imagedata r:id="rId54" o:title=""/>
            </v:shape>
            <o:OLEObject Type="Embed" ProgID="Equation.3" ShapeID="_x0000_i1055" DrawAspect="Content" ObjectID="_1650436594" r:id="rId69"/>
          </w:object>
        </w:r>
      </w:ins>
      <w:ins w:id="16" w:author="Author" w:date="2020-05-04T11:52:00Z">
        <w:r w:rsidR="00AB3C9F">
          <w:t xml:space="preserve"> or a slot for </w:t>
        </w:r>
      </w:ins>
      <w:ins w:id="17" w:author="Author" w:date="2020-05-04T11:52:00Z">
        <w:r w:rsidR="00AB3C9F">
          <w:rPr>
            <w:rFonts w:eastAsia="SimSun"/>
            <w:position w:val="-10"/>
            <w:szCs w:val="22"/>
            <w:lang w:val="en-US"/>
          </w:rPr>
          <w:object w:dxaOrig="1290" w:dyaOrig="270">
            <v:shape id="_x0000_i1056" type="#_x0000_t75" style="width:64.5pt;height:13.25pt" o:ole="">
              <v:imagedata r:id="rId50" o:title=""/>
            </v:shape>
            <o:OLEObject Type="Embed" ProgID="Equation.3" ShapeID="_x0000_i1056" DrawAspect="Content" ObjectID="_1650436595" r:id="rId70"/>
          </w:object>
        </w:r>
      </w:ins>
      <w:r>
        <w:t xml:space="preserve">that is </w:t>
      </w:r>
      <w:ins w:id="18" w:author="Author" w:date="2020-05-04T11:52:00Z">
        <w:r w:rsidR="00AB3C9F">
          <w:rPr>
            <w:rFonts w:eastAsia="DengXian"/>
          </w:rPr>
          <w:t xml:space="preserve">not </w:t>
        </w:r>
        <w:r w:rsidR="00AB3C9F">
          <w:t>overlapping with any</w:t>
        </w:r>
        <w:r w:rsidR="00AB3C9F">
          <w:rPr>
            <w:rFonts w:eastAsia="DengXian"/>
          </w:rPr>
          <w:t xml:space="preserve"> fully reserved uplink subframe</w:t>
        </w:r>
      </w:ins>
      <w:del w:id="19" w:author="Author" w:date="2020-05-04T11:52:00Z">
        <w:r w:rsidDel="00AB3C9F">
          <w:delText>partially reserved</w:delText>
        </w:r>
      </w:del>
      <w:r>
        <w:t xml:space="preserve">, </w:t>
      </w:r>
      <w:del w:id="20" w:author="Author" w:date="2020-05-04T11:53:00Z">
        <w:r w:rsidDel="00AE02CB">
          <w:delText xml:space="preserve">the </w:delText>
        </w:r>
      </w:del>
      <w:ins w:id="21" w:author="Author" w:date="2020-05-04T11:53:00Z">
        <w:r w:rsidR="00AE02CB">
          <w:t xml:space="preserve">any </w:t>
        </w:r>
      </w:ins>
      <w:r w:rsidR="00E45470">
        <w:t xml:space="preserve">SC-FDMA symbols overlapping with </w:t>
      </w:r>
      <w:r>
        <w:t>reserved symbols shall be counted in the NPUSCH mapping but not used for transmission of the NPUSCH.</w:t>
      </w:r>
    </w:p>
    <w:p w:rsidR="00B86922" w:rsidRPr="005E0144" w:rsidRDefault="00B86922" w:rsidP="00B86922"/>
    <w:p w:rsidR="00B9161B" w:rsidRDefault="00B9161B">
      <w:pPr>
        <w:spacing w:after="0"/>
        <w:rPr>
          <w:rFonts w:ascii="Arial" w:hAnsi="Arial"/>
          <w:sz w:val="24"/>
        </w:rPr>
      </w:pPr>
      <w:bookmarkStart w:id="22" w:name="_Toc454818177"/>
      <w:r>
        <w:br w:type="page"/>
      </w:r>
    </w:p>
    <w:p w:rsidR="00450623" w:rsidRPr="005E0144" w:rsidRDefault="00450623" w:rsidP="00450623">
      <w:pPr>
        <w:pStyle w:val="Heading4"/>
      </w:pPr>
      <w:r w:rsidRPr="005E0144">
        <w:lastRenderedPageBreak/>
        <w:t>10.1.4.2</w:t>
      </w:r>
      <w:r w:rsidRPr="005E0144">
        <w:tab/>
        <w:t>Mapping to physical resources</w:t>
      </w:r>
      <w:bookmarkEnd w:id="22"/>
    </w:p>
    <w:p w:rsidR="00450623" w:rsidRPr="005E0144" w:rsidRDefault="00450623" w:rsidP="00450623">
      <w:r w:rsidRPr="005E0144">
        <w:t xml:space="preserve">The sequence </w:t>
      </w:r>
      <w:r w:rsidRPr="005E0144">
        <w:rPr>
          <w:position w:val="-10"/>
        </w:rPr>
        <w:object w:dxaOrig="320" w:dyaOrig="300">
          <v:shape id="_x0000_i1057" type="#_x0000_t75" style="width:14.4pt;height:14.4pt" o:ole="">
            <v:imagedata r:id="rId71" o:title=""/>
          </v:shape>
          <o:OLEObject Type="Embed" ProgID="Equation.3" ShapeID="_x0000_i1057" DrawAspect="Content" ObjectID="_1650436596" r:id="rId72"/>
        </w:object>
      </w:r>
      <w:r w:rsidRPr="005E0144">
        <w:t xml:space="preserve"> shall be multiplied with the amplitude scaling factor </w:t>
      </w:r>
      <w:r w:rsidRPr="005E0144">
        <w:rPr>
          <w:position w:val="-10"/>
        </w:rPr>
        <w:object w:dxaOrig="780" w:dyaOrig="300">
          <v:shape id="_x0000_i1058" type="#_x0000_t75" style="width:35.7pt;height:14.4pt" o:ole="">
            <v:imagedata r:id="rId73" o:title=""/>
          </v:shape>
          <o:OLEObject Type="Embed" ProgID="Equation.3" ShapeID="_x0000_i1058" DrawAspect="Content" ObjectID="_1650436597" r:id="rId74"/>
        </w:object>
      </w:r>
      <w:r w:rsidRPr="005E0144">
        <w:t xml:space="preserve"> and mapped in sequence starting with </w:t>
      </w:r>
      <w:r w:rsidRPr="005E0144">
        <w:rPr>
          <w:position w:val="-10"/>
        </w:rPr>
        <w:object w:dxaOrig="380" w:dyaOrig="300">
          <v:shape id="_x0000_i1059" type="#_x0000_t75" style="width:21.9pt;height:14.4pt" o:ole="">
            <v:imagedata r:id="rId75" o:title=""/>
          </v:shape>
          <o:OLEObject Type="Embed" ProgID="Equation.3" ShapeID="_x0000_i1059" DrawAspect="Content" ObjectID="_1650436598" r:id="rId76"/>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v:shape id="_x0000_i1060" type="#_x0000_t75" style="width:21.9pt;height:14.4pt" o:ole="">
            <v:imagedata r:id="rId77" o:title=""/>
          </v:shape>
          <o:OLEObject Type="Embed" ProgID="Equation.3" ShapeID="_x0000_i1060" DrawAspect="Content" ObjectID="_1650436599" r:id="rId78"/>
        </w:object>
      </w:r>
      <w:r w:rsidRPr="005E0144">
        <w:t xml:space="preserve"> shall be in increasing order of first</w:t>
      </w:r>
      <w:r w:rsidRPr="005E0144">
        <w:rPr>
          <w:position w:val="-6"/>
        </w:rPr>
        <w:object w:dxaOrig="180" w:dyaOrig="260">
          <v:shape id="_x0000_i1061" type="#_x0000_t75" style="width:7.5pt;height:14.4pt" o:ole="">
            <v:imagedata r:id="rId79" o:title=""/>
          </v:shape>
          <o:OLEObject Type="Embed" ProgID="Equation.3" ShapeID="_x0000_i1061" DrawAspect="Content" ObjectID="_1650436600" r:id="rId80"/>
        </w:object>
      </w:r>
      <w:r w:rsidRPr="005E0144">
        <w:t xml:space="preserve">, then </w:t>
      </w:r>
      <w:r w:rsidRPr="005E0144">
        <w:rPr>
          <w:position w:val="-6"/>
        </w:rPr>
        <w:object w:dxaOrig="139" w:dyaOrig="260">
          <v:shape id="_x0000_i1062" type="#_x0000_t75" style="width:7.5pt;height:14.4pt" o:ole="">
            <v:imagedata r:id="rId81" o:title=""/>
          </v:shape>
          <o:OLEObject Type="Embed" ProgID="Equation.3" ShapeID="_x0000_i1062" DrawAspect="Content" ObjectID="_1650436601" r:id="rId82"/>
        </w:object>
      </w:r>
      <w:r w:rsidRPr="005E0144">
        <w:t xml:space="preserve">, and finally the slot number. The values of the symbol index </w:t>
      </w:r>
      <w:r w:rsidRPr="005E0144">
        <w:rPr>
          <w:position w:val="-6"/>
        </w:rPr>
        <w:object w:dxaOrig="139" w:dyaOrig="260">
          <v:shape id="_x0000_i1063" type="#_x0000_t75" style="width:7.5pt;height:14.4pt" o:ole="">
            <v:imagedata r:id="rId81" o:title=""/>
          </v:shape>
          <o:OLEObject Type="Embed" ProgID="Equation.3" ShapeID="_x0000_i1063" DrawAspect="Content" ObjectID="_1650436602" r:id="rId83"/>
        </w:object>
      </w:r>
      <w:r w:rsidRPr="005E0144">
        <w:t xml:space="preserve"> in a slot are given in Table 10.1.4.2-1.</w:t>
      </w:r>
    </w:p>
    <w:p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rsidTr="00A02649">
        <w:trPr>
          <w:trHeight w:val="424"/>
          <w:jc w:val="center"/>
        </w:trPr>
        <w:tc>
          <w:tcPr>
            <w:tcW w:w="0" w:type="auto"/>
            <w:vMerge w:val="restart"/>
            <w:shd w:val="clear" w:color="auto" w:fill="auto"/>
            <w:vAlign w:val="center"/>
          </w:tcPr>
          <w:p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rsidR="00450623" w:rsidRPr="005E0144" w:rsidRDefault="00450623" w:rsidP="00A02649">
            <w:pPr>
              <w:pStyle w:val="TAH"/>
            </w:pPr>
            <w:r w:rsidRPr="005E0144">
              <w:t xml:space="preserve">Values for </w:t>
            </w:r>
            <w:r w:rsidRPr="005E0144">
              <w:rPr>
                <w:position w:val="-6"/>
              </w:rPr>
              <w:object w:dxaOrig="139" w:dyaOrig="260">
                <v:shape id="_x0000_i1064" type="#_x0000_t75" style="width:7.5pt;height:14.4pt" o:ole="">
                  <v:imagedata r:id="rId81" o:title=""/>
                </v:shape>
                <o:OLEObject Type="Embed" ProgID="Equation.3" ShapeID="_x0000_i1064" DrawAspect="Content" ObjectID="_1650436603" r:id="rId84"/>
              </w:object>
            </w:r>
          </w:p>
        </w:tc>
      </w:tr>
      <w:tr w:rsidR="00450623" w:rsidRPr="005E0144" w:rsidTr="00A02649">
        <w:trPr>
          <w:trHeight w:val="424"/>
          <w:jc w:val="center"/>
        </w:trPr>
        <w:tc>
          <w:tcPr>
            <w:tcW w:w="0" w:type="auto"/>
            <w:vMerge/>
            <w:shd w:val="clear" w:color="auto" w:fill="auto"/>
            <w:vAlign w:val="center"/>
          </w:tcPr>
          <w:p w:rsidR="00450623" w:rsidRPr="005E0144" w:rsidRDefault="00450623" w:rsidP="00A02649">
            <w:pPr>
              <w:pStyle w:val="TAH"/>
            </w:pPr>
          </w:p>
        </w:tc>
        <w:tc>
          <w:tcPr>
            <w:tcW w:w="2092" w:type="dxa"/>
            <w:tcBorders>
              <w:top w:val="nil"/>
            </w:tcBorders>
            <w:shd w:val="clear" w:color="auto" w:fill="auto"/>
            <w:vAlign w:val="center"/>
          </w:tcPr>
          <w:p w:rsidR="00450623" w:rsidRPr="005E0144" w:rsidRDefault="00450623" w:rsidP="00A02649">
            <w:pPr>
              <w:pStyle w:val="TAH"/>
            </w:pPr>
            <w:r w:rsidRPr="005E0144">
              <w:object w:dxaOrig="1219" w:dyaOrig="300">
                <v:shape id="_x0000_i1065" type="#_x0000_t75" style="width:64.5pt;height:14.4pt" o:ole="">
                  <v:imagedata r:id="rId85" o:title=""/>
                </v:shape>
                <o:OLEObject Type="Embed" ProgID="Equation.3" ShapeID="_x0000_i1065" DrawAspect="Content" ObjectID="_1650436604" r:id="rId86"/>
              </w:object>
            </w:r>
          </w:p>
        </w:tc>
        <w:tc>
          <w:tcPr>
            <w:tcW w:w="2092" w:type="dxa"/>
            <w:tcBorders>
              <w:top w:val="nil"/>
            </w:tcBorders>
            <w:vAlign w:val="center"/>
          </w:tcPr>
          <w:p w:rsidR="00450623" w:rsidRPr="005E0144" w:rsidRDefault="00450623" w:rsidP="00A02649">
            <w:pPr>
              <w:pStyle w:val="TAH"/>
            </w:pPr>
            <w:r w:rsidRPr="005E0144">
              <w:object w:dxaOrig="1060" w:dyaOrig="300">
                <v:shape id="_x0000_i1066" type="#_x0000_t75" style="width:50.1pt;height:14.4pt" o:ole="">
                  <v:imagedata r:id="rId87" o:title=""/>
                </v:shape>
                <o:OLEObject Type="Embed" ProgID="Equation.3" ShapeID="_x0000_i1066" DrawAspect="Content" ObjectID="_1650436605" r:id="rId88"/>
              </w:objec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1</w:t>
            </w:r>
          </w:p>
        </w:tc>
        <w:tc>
          <w:tcPr>
            <w:tcW w:w="2092" w:type="dxa"/>
            <w:shd w:val="clear" w:color="auto" w:fill="auto"/>
            <w:vAlign w:val="center"/>
          </w:tcPr>
          <w:p w:rsidR="00450623" w:rsidRPr="005E0144" w:rsidRDefault="00450623" w:rsidP="00A02649">
            <w:pPr>
              <w:pStyle w:val="TAC"/>
            </w:pPr>
            <w:r w:rsidRPr="005E0144">
              <w:t>4</w:t>
            </w:r>
          </w:p>
        </w:tc>
        <w:tc>
          <w:tcPr>
            <w:tcW w:w="2092" w:type="dxa"/>
            <w:vAlign w:val="center"/>
          </w:tcPr>
          <w:p w:rsidR="00450623" w:rsidRPr="005E0144" w:rsidRDefault="00450623" w:rsidP="00A02649">
            <w:pPr>
              <w:pStyle w:val="TAC"/>
            </w:pPr>
            <w:r w:rsidRPr="005E0144">
              <w:t>3</w: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2</w:t>
            </w:r>
          </w:p>
        </w:tc>
        <w:tc>
          <w:tcPr>
            <w:tcW w:w="2092" w:type="dxa"/>
            <w:shd w:val="clear" w:color="auto" w:fill="auto"/>
            <w:vAlign w:val="center"/>
          </w:tcPr>
          <w:p w:rsidR="00450623" w:rsidRPr="005E0144" w:rsidRDefault="00450623" w:rsidP="00A02649">
            <w:pPr>
              <w:pStyle w:val="TAC"/>
            </w:pPr>
            <w:r w:rsidRPr="005E0144">
              <w:t>0,1,2</w:t>
            </w:r>
          </w:p>
        </w:tc>
        <w:tc>
          <w:tcPr>
            <w:tcW w:w="2092" w:type="dxa"/>
            <w:vAlign w:val="center"/>
          </w:tcPr>
          <w:p w:rsidR="00450623" w:rsidRPr="005E0144" w:rsidRDefault="00450623" w:rsidP="00A02649">
            <w:pPr>
              <w:pStyle w:val="TAC"/>
            </w:pPr>
            <w:r w:rsidRPr="005E0144">
              <w:t>2,3,4</w:t>
            </w:r>
          </w:p>
        </w:tc>
      </w:tr>
    </w:tbl>
    <w:p w:rsidR="00450623" w:rsidRDefault="00450623" w:rsidP="00450623"/>
    <w:p w:rsidR="00806E38" w:rsidRDefault="00806E38" w:rsidP="00806E38">
      <w:r>
        <w:t xml:space="preserve">If higher layer parameter </w:t>
      </w:r>
      <w:r w:rsidRPr="00A5108C">
        <w:rPr>
          <w:i/>
        </w:rPr>
        <w:t>valid-subframe-config-UL</w:t>
      </w:r>
      <w:r>
        <w:t xml:space="preserve"> or </w:t>
      </w:r>
      <w:r w:rsidRPr="00A5108C">
        <w:rPr>
          <w:i/>
        </w:rPr>
        <w:t>slot-reserved-resource-config-UL</w:t>
      </w:r>
      <w:r>
        <w:t xml:space="preserve"> is configured, then in case of NPUSCH </w:t>
      </w:r>
      <w:del w:id="23" w:author="Author" w:date="2020-05-04T11:53:00Z">
        <w:r w:rsidDel="00A73D58">
          <w:delText xml:space="preserve">transmission </w:delText>
        </w:r>
      </w:del>
      <w:r w:rsidR="00E45470">
        <w:t xml:space="preserve">format 1 </w:t>
      </w:r>
      <w:ins w:id="24" w:author="Author" w:date="2020-05-04T11:53:00Z">
        <w:r w:rsidR="00A73D58">
          <w:t xml:space="preserve">transmission </w:t>
        </w:r>
      </w:ins>
      <w:r>
        <w:t>associated with C-RNTI or SPS C-RNTI</w:t>
      </w:r>
      <w:r w:rsidR="00E45470" w:rsidRPr="0018090B">
        <w:t xml:space="preserve"> </w:t>
      </w:r>
      <w:r w:rsidR="00E45470">
        <w:t>using UE-specific NPDCCH search space and the Resource reservation field in the DCI is set to 1</w:t>
      </w:r>
      <w:ins w:id="25" w:author="Author" w:date="2020-05-04T12:02:00Z">
        <w:r w:rsidR="008A7A88">
          <w:rPr>
            <w:color w:val="000000" w:themeColor="text1"/>
          </w:rPr>
          <w:t xml:space="preserve"> including NPUSCH format 1 transmission without a corresponding NPDCCH</w:t>
        </w:r>
      </w:ins>
      <w:r w:rsidR="00E45470">
        <w:t>, or in case of NPUSCH format 2 transmission associated with C-RNTI using UE-specific NPDCCH search space</w:t>
      </w:r>
      <w:r>
        <w:t>,</w:t>
      </w:r>
    </w:p>
    <w:p w:rsidR="00806E38" w:rsidRDefault="00806E38" w:rsidP="00806E38">
      <w:pPr>
        <w:pStyle w:val="B1"/>
      </w:pPr>
      <w:r>
        <w:t>-</w:t>
      </w:r>
      <w:r>
        <w:tab/>
        <w:t xml:space="preserve">In a </w:t>
      </w:r>
      <w:ins w:id="26" w:author="Author" w:date="2020-05-04T11:54:00Z">
        <w:r w:rsidR="00A73D58">
          <w:t xml:space="preserve">subframe for </w:t>
        </w:r>
      </w:ins>
      <w:ins w:id="27" w:author="Author" w:date="2020-05-04T11:54:00Z">
        <w:r w:rsidR="00A73D58">
          <w:rPr>
            <w:rFonts w:eastAsia="SimSun"/>
            <w:position w:val="-10"/>
            <w:sz w:val="22"/>
            <w:szCs w:val="22"/>
            <w:lang w:val="en-US"/>
          </w:rPr>
          <w:object w:dxaOrig="1155" w:dyaOrig="285">
            <v:shape id="_x0000_i1067" type="#_x0000_t75" style="width:57.6pt;height:14.4pt" o:ole="">
              <v:imagedata r:id="rId54" o:title=""/>
            </v:shape>
            <o:OLEObject Type="Embed" ProgID="Equation.3" ShapeID="_x0000_i1067" DrawAspect="Content" ObjectID="_1650436606" r:id="rId89"/>
          </w:object>
        </w:r>
      </w:ins>
      <w:ins w:id="28" w:author="Author" w:date="2020-05-04T11:54:00Z">
        <w:r w:rsidR="00A73D58">
          <w:t xml:space="preserve">or a slot for </w:t>
        </w:r>
      </w:ins>
      <w:ins w:id="29" w:author="Author" w:date="2020-05-04T11:54:00Z">
        <w:r w:rsidR="00A73D58">
          <w:rPr>
            <w:rFonts w:eastAsia="SimSun"/>
            <w:position w:val="-10"/>
            <w:sz w:val="22"/>
            <w:szCs w:val="22"/>
            <w:lang w:val="en-US"/>
          </w:rPr>
          <w:object w:dxaOrig="1290" w:dyaOrig="270">
            <v:shape id="_x0000_i1068" type="#_x0000_t75" style="width:64.5pt;height:13.25pt" o:ole="">
              <v:imagedata r:id="rId50" o:title=""/>
            </v:shape>
            <o:OLEObject Type="Embed" ProgID="Equation.3" ShapeID="_x0000_i1068" DrawAspect="Content" ObjectID="_1650436607" r:id="rId90"/>
          </w:object>
        </w:r>
      </w:ins>
      <w:ins w:id="30" w:author="Author" w:date="2020-05-04T11:54:00Z">
        <w:r w:rsidR="00A73D58">
          <w:t>that is overlapping with any fully reserved uplink subframe</w:t>
        </w:r>
      </w:ins>
      <w:ins w:id="31" w:author="Author" w:date="2020-05-04T12:03:00Z">
        <w:r w:rsidR="008A7A88" w:rsidRPr="006A7A87">
          <w:rPr>
            <w:rFonts w:eastAsiaTheme="minorEastAsia"/>
          </w:rPr>
          <w:t xml:space="preserve"> </w:t>
        </w:r>
        <w:r w:rsidR="008A7A88" w:rsidRPr="002C0EF9">
          <w:rPr>
            <w:rFonts w:eastAsiaTheme="minorEastAsia"/>
          </w:rPr>
          <w:t>as defined in clause 16.4 in [4]</w:t>
        </w:r>
      </w:ins>
      <w:ins w:id="32" w:author="Author" w:date="2020-05-04T11:54:00Z">
        <w:r w:rsidR="00A73D58">
          <w:t>,</w:t>
        </w:r>
      </w:ins>
      <w:del w:id="33" w:author="Author" w:date="2020-05-04T11:54:00Z">
        <w:r w:rsidDel="00A73D58">
          <w:delText>slot that is fully reserved, the demodulation reference signal transmission is dropped.</w:delText>
        </w:r>
      </w:del>
    </w:p>
    <w:p w:rsidR="00A73D58" w:rsidRDefault="00A73D58" w:rsidP="00A73D58">
      <w:pPr>
        <w:ind w:left="851" w:hanging="284"/>
        <w:rPr>
          <w:ins w:id="34" w:author="Author" w:date="2020-05-04T11:55:00Z"/>
        </w:rPr>
      </w:pPr>
      <w:ins w:id="35" w:author="Author" w:date="2020-05-04T11:55:00Z">
        <w:r>
          <w:t>-</w:t>
        </w:r>
        <w:r>
          <w:tab/>
          <w:t xml:space="preserve">for </w:t>
        </w:r>
      </w:ins>
      <w:ins w:id="36" w:author="Author" w:date="2020-05-04T11:55:00Z">
        <w:r>
          <w:rPr>
            <w:rFonts w:eastAsia="SimSun"/>
            <w:position w:val="-10"/>
            <w:szCs w:val="22"/>
            <w:lang w:val="en-US"/>
          </w:rPr>
          <w:object w:dxaOrig="1155" w:dyaOrig="285">
            <v:shape id="_x0000_i1069" type="#_x0000_t75" style="width:57.6pt;height:14.4pt" o:ole="">
              <v:imagedata r:id="rId54" o:title=""/>
            </v:shape>
            <o:OLEObject Type="Embed" ProgID="Equation.3" ShapeID="_x0000_i1069" DrawAspect="Content" ObjectID="_1650436608" r:id="rId91"/>
          </w:object>
        </w:r>
      </w:ins>
      <w:ins w:id="37" w:author="Author" w:date="2020-05-04T11:55:00Z">
        <w:r>
          <w:t>, the demodulation reference signal transmission is postponed until the next NB-IoT uplink subframe that is not fully reserved.</w:t>
        </w:r>
      </w:ins>
    </w:p>
    <w:p w:rsidR="00A73D58" w:rsidRDefault="00A73D58" w:rsidP="00A73D58">
      <w:pPr>
        <w:ind w:left="851" w:hanging="284"/>
        <w:rPr>
          <w:ins w:id="38" w:author="Author" w:date="2020-05-04T11:55:00Z"/>
        </w:rPr>
      </w:pPr>
      <w:ins w:id="39" w:author="Author" w:date="2020-05-04T11:55:00Z">
        <w:r>
          <w:t>-</w:t>
        </w:r>
        <w:r>
          <w:tab/>
        </w:r>
        <w:r>
          <w:rPr>
            <w:rFonts w:eastAsia="DengXian"/>
          </w:rPr>
          <w:t xml:space="preserve">for </w:t>
        </w:r>
      </w:ins>
      <w:ins w:id="40" w:author="Author" w:date="2020-05-04T11:55:00Z">
        <w:r>
          <w:rPr>
            <w:rFonts w:eastAsia="SimSun"/>
            <w:position w:val="-10"/>
            <w:szCs w:val="22"/>
            <w:lang w:val="en-US"/>
          </w:rPr>
          <w:object w:dxaOrig="1290" w:dyaOrig="270">
            <v:shape id="_x0000_i1070" type="#_x0000_t75" style="width:64.5pt;height:13.25pt" o:ole="">
              <v:imagedata r:id="rId50" o:title=""/>
            </v:shape>
            <o:OLEObject Type="Embed" ProgID="Equation.3" ShapeID="_x0000_i1070" DrawAspect="Content" ObjectID="_1650436609" r:id="rId92"/>
          </w:object>
        </w:r>
      </w:ins>
      <w:ins w:id="41" w:author="Author" w:date="2020-05-04T11:55:00Z">
        <w:r>
          <w:t>,</w:t>
        </w:r>
        <w:r>
          <w:rPr>
            <w:rFonts w:eastAsia="DengXian"/>
          </w:rPr>
          <w:t xml:space="preserve"> the demodulation reference signal transmission</w:t>
        </w:r>
        <w:r>
          <w:rPr>
            <w:rFonts w:eastAsia="DengXian"/>
            <w:color w:val="000000"/>
          </w:rPr>
          <w:t xml:space="preserve"> </w:t>
        </w:r>
        <w:r>
          <w:rPr>
            <w:color w:val="000000"/>
          </w:rPr>
          <w:t>in the slot</w:t>
        </w:r>
        <w:r>
          <w:rPr>
            <w:rFonts w:eastAsia="DengXian"/>
            <w:color w:val="000000"/>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ins>
    </w:p>
    <w:p w:rsidR="00806E38" w:rsidRDefault="00A73D58" w:rsidP="00A73D58">
      <w:pPr>
        <w:pStyle w:val="B1"/>
      </w:pPr>
      <w:ins w:id="42" w:author="Author" w:date="2020-05-04T11:55:00Z">
        <w:r>
          <w:t xml:space="preserve"> </w:t>
        </w:r>
      </w:ins>
      <w:r w:rsidR="00806E38">
        <w:t>-</w:t>
      </w:r>
      <w:r w:rsidR="00806E38">
        <w:tab/>
        <w:t xml:space="preserve">In a </w:t>
      </w:r>
      <w:ins w:id="43" w:author="Author" w:date="2020-05-04T11:54:00Z">
        <w:r>
          <w:t xml:space="preserve">subframe for </w:t>
        </w:r>
      </w:ins>
      <w:ins w:id="44" w:author="Author" w:date="2020-05-04T11:54:00Z">
        <w:r>
          <w:rPr>
            <w:rFonts w:eastAsia="SimSun"/>
            <w:position w:val="-10"/>
            <w:sz w:val="22"/>
            <w:szCs w:val="22"/>
            <w:lang w:val="en-US"/>
          </w:rPr>
          <w:object w:dxaOrig="1155" w:dyaOrig="285">
            <v:shape id="_x0000_i1071" type="#_x0000_t75" style="width:57.6pt;height:14.4pt" o:ole="">
              <v:imagedata r:id="rId54" o:title=""/>
            </v:shape>
            <o:OLEObject Type="Embed" ProgID="Equation.3" ShapeID="_x0000_i1071" DrawAspect="Content" ObjectID="_1650436610" r:id="rId93"/>
          </w:object>
        </w:r>
      </w:ins>
      <w:ins w:id="45" w:author="Author" w:date="2020-05-04T11:54:00Z">
        <w:r>
          <w:t xml:space="preserve">or a slot for </w:t>
        </w:r>
      </w:ins>
      <w:ins w:id="46" w:author="Author" w:date="2020-05-04T11:54:00Z">
        <w:r>
          <w:rPr>
            <w:rFonts w:eastAsia="SimSun"/>
            <w:position w:val="-10"/>
            <w:sz w:val="22"/>
            <w:szCs w:val="22"/>
            <w:lang w:val="en-US"/>
          </w:rPr>
          <w:object w:dxaOrig="1290" w:dyaOrig="270">
            <v:shape id="_x0000_i1072" type="#_x0000_t75" style="width:64.5pt;height:13.25pt" o:ole="">
              <v:imagedata r:id="rId50" o:title=""/>
            </v:shape>
            <o:OLEObject Type="Embed" ProgID="Equation.3" ShapeID="_x0000_i1072" DrawAspect="Content" ObjectID="_1650436611" r:id="rId94"/>
          </w:object>
        </w:r>
      </w:ins>
      <w:del w:id="47" w:author="Author" w:date="2020-05-04T11:54:00Z">
        <w:r w:rsidR="00806E38" w:rsidDel="00A73D58">
          <w:delText>SC-FDMA symbol</w:delText>
        </w:r>
      </w:del>
      <w:r w:rsidR="00806E38">
        <w:t xml:space="preserve"> that is </w:t>
      </w:r>
      <w:ins w:id="48" w:author="Author" w:date="2020-05-04T11:54:00Z">
        <w:r>
          <w:t>not overlapping with any fully reserved uplink subframe</w:t>
        </w:r>
      </w:ins>
      <w:del w:id="49" w:author="Author" w:date="2020-05-04T11:54:00Z">
        <w:r w:rsidR="00806E38" w:rsidDel="00A73D58">
          <w:delText>reserved</w:delText>
        </w:r>
      </w:del>
      <w:r w:rsidR="00806E38">
        <w:t xml:space="preserve">, </w:t>
      </w:r>
      <w:del w:id="50" w:author="Author" w:date="2020-05-04T11:55:00Z">
        <w:r w:rsidR="00806E38" w:rsidDel="00A73D58">
          <w:delText xml:space="preserve">the </w:delText>
        </w:r>
      </w:del>
      <w:ins w:id="51" w:author="Author" w:date="2020-05-04T11:55:00Z">
        <w:r>
          <w:t xml:space="preserve">any </w:t>
        </w:r>
      </w:ins>
      <w:r w:rsidR="00806E38">
        <w:t xml:space="preserve">demodulation reference signal transmission </w:t>
      </w:r>
      <w:ins w:id="52" w:author="Author" w:date="2020-05-04T11:55:00Z">
        <w:r>
          <w:t xml:space="preserve">in SC-FDMA symbols overlapping with reserved symbols </w:t>
        </w:r>
      </w:ins>
      <w:r w:rsidR="00806E38">
        <w:t>is dropped.</w:t>
      </w:r>
    </w:p>
    <w:p w:rsidR="001434FF" w:rsidRDefault="001434FF" w:rsidP="001434FF">
      <w:bookmarkStart w:id="53" w:name="_Toc454818206"/>
    </w:p>
    <w:p w:rsidR="00F1135E" w:rsidRDefault="00F1135E">
      <w:pPr>
        <w:spacing w:after="0"/>
        <w:rPr>
          <w:rFonts w:ascii="Arial" w:hAnsi="Arial"/>
          <w:sz w:val="24"/>
        </w:rPr>
      </w:pPr>
      <w:bookmarkStart w:id="54" w:name="_Toc454818195"/>
      <w:r>
        <w:br w:type="page"/>
      </w:r>
    </w:p>
    <w:p w:rsidR="001434FF" w:rsidRPr="005E0144" w:rsidRDefault="001434FF" w:rsidP="001434FF">
      <w:pPr>
        <w:pStyle w:val="Heading4"/>
      </w:pPr>
      <w:r w:rsidRPr="005E0144">
        <w:lastRenderedPageBreak/>
        <w:t>10.2.3.4</w:t>
      </w:r>
      <w:r w:rsidRPr="005E0144">
        <w:tab/>
        <w:t>Mapping to resource elements</w:t>
      </w:r>
      <w:bookmarkEnd w:id="54"/>
    </w:p>
    <w:p w:rsidR="001434FF" w:rsidRPr="005E0144" w:rsidRDefault="001434FF" w:rsidP="001434FF">
      <w:r>
        <w:t xml:space="preserve">Each </w:t>
      </w:r>
      <w:r w:rsidRPr="005E0144">
        <w:t xml:space="preserve">NPDSCH </w:t>
      </w:r>
      <w:r>
        <w:t xml:space="preserve">codeword </w:t>
      </w:r>
      <w:r w:rsidRPr="005E0144">
        <w:t xml:space="preserve">can be mapped to one or more than one subframes, </w:t>
      </w:r>
      <w:r w:rsidRPr="005E0144">
        <w:rPr>
          <w:position w:val="-10"/>
        </w:rPr>
        <w:object w:dxaOrig="380" w:dyaOrig="300">
          <v:shape id="_x0000_i1073" type="#_x0000_t75" style="width:21.9pt;height:14.4pt" o:ole="">
            <v:imagedata r:id="rId95" o:title=""/>
          </v:shape>
          <o:OLEObject Type="Embed" ProgID="Equation.3" ShapeID="_x0000_i1073" DrawAspect="Content" ObjectID="_1650436612" r:id="rId96"/>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rsidR="001434FF" w:rsidRPr="005E0144" w:rsidRDefault="001434FF" w:rsidP="001434FF">
      <w:r>
        <w:t xml:space="preserve">For </w:t>
      </w:r>
      <w:r w:rsidRPr="005E0144">
        <w:t xml:space="preserve">each of the antenna ports used for transmission of the physical channel, the block of complex-valued symbols </w:t>
      </w:r>
      <w:r w:rsidRPr="005E0144">
        <w:rPr>
          <w:position w:val="-14"/>
        </w:rPr>
        <w:object w:dxaOrig="2180" w:dyaOrig="380">
          <v:shape id="_x0000_i1074" type="#_x0000_t75" style="width:108.3pt;height:21.9pt" o:ole="">
            <v:imagedata r:id="rId97" o:title=""/>
          </v:shape>
          <o:OLEObject Type="Embed" ProgID="Equation.3" ShapeID="_x0000_i1074" DrawAspect="Content" ObjectID="_1650436613" r:id="rId98"/>
        </w:object>
      </w:r>
      <w:r w:rsidRPr="005E0144">
        <w:t xml:space="preserve"> shall be mapped to resource elements </w:t>
      </w:r>
      <w:r w:rsidRPr="005E0144">
        <w:rPr>
          <w:position w:val="-10"/>
        </w:rPr>
        <w:object w:dxaOrig="440" w:dyaOrig="300">
          <v:shape id="_x0000_i1075" type="#_x0000_t75" style="width:21.9pt;height:14.4pt" o:ole="">
            <v:imagedata r:id="rId99" o:title=""/>
          </v:shape>
          <o:OLEObject Type="Embed" ProgID="Equation.3" ShapeID="_x0000_i1075" DrawAspect="Content" ObjectID="_1650436614" r:id="rId100"/>
        </w:object>
      </w:r>
      <w:r w:rsidRPr="005E0144">
        <w:t xml:space="preserve"> which meet all of the following criteria in the current subframe: </w:t>
      </w:r>
    </w:p>
    <w:p w:rsidR="001434FF" w:rsidRPr="005E0144" w:rsidRDefault="001434FF" w:rsidP="001434FF">
      <w:pPr>
        <w:pStyle w:val="B1"/>
      </w:pPr>
      <w:r w:rsidRPr="005E0144">
        <w:t>-</w:t>
      </w:r>
      <w:r w:rsidRPr="005E0144">
        <w:tab/>
        <w:t xml:space="preserve">the subframe is not used for transmission of NPBCH, NPSS, or NSSS, and </w:t>
      </w:r>
    </w:p>
    <w:p w:rsidR="001434FF" w:rsidRPr="005E0144" w:rsidRDefault="001434FF" w:rsidP="001434FF">
      <w:pPr>
        <w:pStyle w:val="B1"/>
      </w:pPr>
      <w:r w:rsidRPr="005E0144">
        <w:t>-</w:t>
      </w:r>
      <w:r w:rsidRPr="005E0144">
        <w:tab/>
      </w:r>
      <w:r>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xml:space="preserve">, </w:t>
      </w:r>
      <w:r w:rsidRPr="005E0144">
        <w:t>they are assumed by the UE not to be used for NRS, and</w:t>
      </w:r>
    </w:p>
    <w:p w:rsidR="001434FF" w:rsidRPr="005E0144" w:rsidRDefault="001434FF" w:rsidP="001434FF">
      <w:pPr>
        <w:pStyle w:val="B1"/>
      </w:pPr>
      <w:r w:rsidRPr="005E0144">
        <w:t>-</w:t>
      </w:r>
      <w:r w:rsidRPr="005E0144">
        <w:tab/>
        <w:t>they are not overlapping with resource elements used for CRS as defined in clause 6 (if any), and</w:t>
      </w:r>
    </w:p>
    <w:p w:rsidR="001434FF" w:rsidRPr="000376F9" w:rsidRDefault="001434FF" w:rsidP="001434FF">
      <w:pPr>
        <w:pStyle w:val="B1"/>
        <w:rPr>
          <w:rFonts w:eastAsia="SimSun"/>
        </w:rPr>
      </w:pPr>
      <w:r w:rsidRPr="005E0144">
        <w:t>-</w:t>
      </w:r>
      <w:r w:rsidRPr="005E0144">
        <w:tab/>
        <w:t xml:space="preserve">the index </w:t>
      </w:r>
      <w:r w:rsidRPr="005E0144">
        <w:rPr>
          <w:position w:val="-6"/>
        </w:rPr>
        <w:object w:dxaOrig="139" w:dyaOrig="260">
          <v:shape id="_x0000_i1076" type="#_x0000_t75" style="width:7.5pt;height:14.4pt" o:ole="">
            <v:imagedata r:id="rId101" o:title=""/>
          </v:shape>
          <o:OLEObject Type="Embed" ProgID="Equation.3" ShapeID="_x0000_i1076" DrawAspect="Content" ObjectID="_1650436615" r:id="rId102"/>
        </w:object>
      </w:r>
      <w:r w:rsidRPr="005E0144">
        <w:t xml:space="preserve"> in the first slot in a subframe fulfils </w:t>
      </w:r>
      <w:r w:rsidRPr="005E0144">
        <w:rPr>
          <w:position w:val="-10"/>
        </w:rPr>
        <w:object w:dxaOrig="920" w:dyaOrig="300">
          <v:shape id="_x0000_i1077" type="#_x0000_t75" style="width:43.8pt;height:14.4pt" o:ole="">
            <v:imagedata r:id="rId103" o:title=""/>
          </v:shape>
          <o:OLEObject Type="Embed" ProgID="Equation.3" ShapeID="_x0000_i1077" DrawAspect="Content" ObjectID="_1650436616" r:id="rId104"/>
        </w:object>
      </w:r>
      <w:r w:rsidRPr="005E0144">
        <w:t xml:space="preserve"> where </w:t>
      </w:r>
      <w:r w:rsidRPr="005E0144">
        <w:rPr>
          <w:position w:val="-10"/>
        </w:rPr>
        <w:object w:dxaOrig="660" w:dyaOrig="300">
          <v:shape id="_x0000_i1078" type="#_x0000_t75" style="width:36.3pt;height:14.4pt" o:ole="">
            <v:imagedata r:id="rId105" o:title=""/>
          </v:shape>
          <o:OLEObject Type="Embed" ProgID="Equation.3" ShapeID="_x0000_i1078" DrawAspect="Content" ObjectID="_1650436617" r:id="rId106"/>
        </w:object>
      </w:r>
      <w:r w:rsidRPr="005E0144">
        <w:t>is given by clause 16.4.1.4 of 3GPP TS 36.213 [4]</w:t>
      </w:r>
      <w:r w:rsidRPr="000376F9">
        <w:rPr>
          <w:rFonts w:eastAsia="SimSun"/>
        </w:rPr>
        <w:t>, and</w:t>
      </w:r>
    </w:p>
    <w:p w:rsidR="001434FF" w:rsidRPr="000376F9" w:rsidRDefault="001434FF" w:rsidP="001434FF">
      <w:pPr>
        <w:pStyle w:val="B1"/>
        <w:rPr>
          <w:rFonts w:eastAsia="SimSun"/>
        </w:rPr>
      </w:pPr>
      <w:r>
        <w:rPr>
          <w:rFonts w:eastAsia="SimSun"/>
        </w:rPr>
        <w:t>-</w:t>
      </w:r>
      <w:r>
        <w:rPr>
          <w:rFonts w:eastAsia="SimSun"/>
        </w:rPr>
        <w:tab/>
      </w:r>
      <w:r w:rsidRPr="000376F9">
        <w:rPr>
          <w:rFonts w:eastAsia="SimSun"/>
        </w:rPr>
        <w:t xml:space="preserve">in addition, for frame structure </w:t>
      </w:r>
      <w:r>
        <w:rPr>
          <w:rFonts w:eastAsia="SimSun"/>
        </w:rPr>
        <w:t>t</w:t>
      </w:r>
      <w:r w:rsidRPr="000376F9">
        <w:rPr>
          <w:rFonts w:eastAsia="SimSun"/>
        </w:rPr>
        <w:t>ype 2</w:t>
      </w:r>
    </w:p>
    <w:p w:rsidR="001434FF" w:rsidRPr="000376F9" w:rsidRDefault="001434FF" w:rsidP="001434FF">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rsidR="001434FF" w:rsidRPr="005E0144" w:rsidRDefault="001434FF" w:rsidP="001434FF">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rsidR="001434FF" w:rsidRPr="00DE67BD" w:rsidRDefault="001434FF" w:rsidP="001434FF">
      <w:r w:rsidRPr="005E0144">
        <w:t xml:space="preserve">The mapping of </w:t>
      </w:r>
      <w:r w:rsidRPr="005E0144">
        <w:rPr>
          <w:position w:val="-14"/>
        </w:rPr>
        <w:object w:dxaOrig="2180" w:dyaOrig="380">
          <v:shape id="_x0000_i1079" type="#_x0000_t75" style="width:108.3pt;height:21.9pt" o:ole="">
            <v:imagedata r:id="rId107" o:title=""/>
          </v:shape>
          <o:OLEObject Type="Embed" ProgID="Equation.3" ShapeID="_x0000_i1079" DrawAspect="Content" ObjectID="_1650436618" r:id="rId108"/>
        </w:object>
      </w:r>
      <w:r w:rsidRPr="005E0144">
        <w:t xml:space="preserve"> in sequence starting with </w:t>
      </w:r>
      <w:r w:rsidRPr="005E0144">
        <w:rPr>
          <w:position w:val="-10"/>
        </w:rPr>
        <w:object w:dxaOrig="660" w:dyaOrig="340">
          <v:shape id="_x0000_i1080" type="#_x0000_t75" style="width:36.3pt;height:14.4pt" o:ole="">
            <v:imagedata r:id="rId109" o:title=""/>
          </v:shape>
          <o:OLEObject Type="Embed" ProgID="Equation.3" ShapeID="_x0000_i1080" DrawAspect="Content" ObjectID="_1650436619" r:id="rId110"/>
        </w:object>
      </w:r>
      <w:r w:rsidRPr="005E0144">
        <w:t xml:space="preserve"> to resource elements </w:t>
      </w:r>
      <w:r w:rsidRPr="005E0144">
        <w:rPr>
          <w:position w:val="-10"/>
        </w:rPr>
        <w:object w:dxaOrig="440" w:dyaOrig="300">
          <v:shape id="_x0000_i1081" type="#_x0000_t75" style="width:21.9pt;height:14.4pt" o:ole="">
            <v:imagedata r:id="rId29" o:title=""/>
          </v:shape>
          <o:OLEObject Type="Embed" ProgID="Equation.3" ShapeID="_x0000_i1081" DrawAspect="Content" ObjectID="_1650436620" r:id="rId111"/>
        </w:object>
      </w:r>
      <w:r w:rsidRPr="005E0144">
        <w:t xml:space="preserve"> on antenna port </w:t>
      </w:r>
      <w:r w:rsidRPr="005E0144">
        <w:rPr>
          <w:position w:val="-10"/>
        </w:rPr>
        <w:object w:dxaOrig="200" w:dyaOrig="240">
          <v:shape id="_x0000_i1082" type="#_x0000_t75" style="width:7.5pt;height:14.4pt" o:ole="">
            <v:imagedata r:id="rId112" o:title=""/>
          </v:shape>
          <o:OLEObject Type="Embed" ProgID="Equation.3" ShapeID="_x0000_i1082" DrawAspect="Content" ObjectID="_1650436621" r:id="rId113"/>
        </w:object>
      </w:r>
      <w:r w:rsidRPr="005E0144">
        <w:t xml:space="preserve"> meeting the criteria above shall be in increasing order of first the index </w:t>
      </w:r>
      <w:r w:rsidRPr="005E0144">
        <w:rPr>
          <w:position w:val="-6"/>
        </w:rPr>
        <w:object w:dxaOrig="180" w:dyaOrig="260">
          <v:shape id="_x0000_i1083" type="#_x0000_t75" style="width:7.5pt;height:14.4pt" o:ole="">
            <v:imagedata r:id="rId79" o:title=""/>
          </v:shape>
          <o:OLEObject Type="Embed" ProgID="Equation.3" ShapeID="_x0000_i1083" DrawAspect="Content" ObjectID="_1650436622" r:id="rId114"/>
        </w:object>
      </w:r>
      <w:r w:rsidRPr="005E0144">
        <w:rPr>
          <w:rFonts w:eastAsia="Batang" w:hint="eastAsia"/>
          <w:lang w:eastAsia="ko-KR"/>
        </w:rPr>
        <w:t xml:space="preserve"> </w:t>
      </w:r>
      <w:r w:rsidRPr="005E0144">
        <w:t>and then the index</w:t>
      </w:r>
      <w:r w:rsidRPr="005E0144">
        <w:rPr>
          <w:position w:val="-6"/>
        </w:rPr>
        <w:object w:dxaOrig="139" w:dyaOrig="260">
          <v:shape id="_x0000_i1084" type="#_x0000_t75" style="width:7.5pt;height:14.4pt" o:ole="">
            <v:imagedata r:id="rId115" o:title=""/>
          </v:shape>
          <o:OLEObject Type="Embed" ProgID="Equation.3" ShapeID="_x0000_i1084" DrawAspect="Content" ObjectID="_1650436623" r:id="rId116"/>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v:shape id="_x0000_i1085" type="#_x0000_t75" style="width:28.2pt;height:14.4pt" o:ole="">
            <v:imagedata r:id="rId117" o:title=""/>
          </v:shape>
          <o:OLEObject Type="Embed" ProgID="Equation.3" ShapeID="_x0000_i1085" DrawAspect="Content" ObjectID="_1650436624" r:id="rId118"/>
        </w:object>
      </w:r>
      <w:r w:rsidRPr="005E0144">
        <w:t xml:space="preserve"> to the following subframe. </w:t>
      </w:r>
    </w:p>
    <w:p w:rsidR="001434FF" w:rsidRDefault="001434FF" w:rsidP="001434FF">
      <w:r w:rsidRPr="00DE67BD">
        <w:t>The resource elements in a special subframe that are not part of DwPTS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rsidR="001434FF" w:rsidRPr="005E0144" w:rsidRDefault="001434FF" w:rsidP="001434FF">
      <w:r>
        <w:t>For frame structure type 1</w:t>
      </w:r>
      <w:r w:rsidRPr="00C3352C">
        <w:rPr>
          <w:lang w:val="en-US"/>
        </w:rPr>
        <w:t xml:space="preserve">, </w:t>
      </w:r>
      <w:r>
        <w:t>f</w:t>
      </w:r>
      <w:r w:rsidRPr="005E0144">
        <w:t>or NPDSCH associated with C-RNTI when</w:t>
      </w:r>
      <w:r w:rsidRPr="005E0144">
        <w:rPr>
          <w:rFonts w:cs="Arial"/>
          <w:i/>
          <w:iCs/>
          <w:lang w:eastAsia="ko-KR"/>
        </w:rPr>
        <w:t xml:space="preserve"> </w:t>
      </w:r>
      <w:r w:rsidRPr="005E0144">
        <w:rPr>
          <w:i/>
          <w:iCs/>
        </w:rPr>
        <w:t>interferenceRandomisationConfig</w:t>
      </w:r>
      <w:r w:rsidRPr="005E0144">
        <w:rPr>
          <w:rFonts w:cs="Arial"/>
          <w:i/>
          <w:iCs/>
          <w:lang w:eastAsia="ko-KR"/>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xml:space="preserve">, </w:t>
      </w:r>
      <w:r>
        <w:rPr>
          <w:rFonts w:cs="Arial"/>
          <w:iCs/>
          <w:lang w:eastAsia="ko-KR"/>
        </w:rPr>
        <w:t xml:space="preserve">or </w:t>
      </w:r>
      <w:r w:rsidRPr="00DD6678">
        <w:rPr>
          <w:rFonts w:cs="Arial"/>
          <w:iCs/>
          <w:lang w:eastAsia="ko-KR"/>
        </w:rPr>
        <w:t>NP</w:t>
      </w:r>
      <w:r>
        <w:rPr>
          <w:rFonts w:cs="Arial"/>
          <w:iCs/>
          <w:lang w:eastAsia="ko-KR"/>
        </w:rPr>
        <w:t>DS</w:t>
      </w:r>
      <w:r w:rsidRPr="00DD6678">
        <w:rPr>
          <w:rFonts w:cs="Arial"/>
          <w:iCs/>
          <w:lang w:eastAsia="ko-KR"/>
        </w:rPr>
        <w:t xml:space="preserve">CH associated with C-RNTI in an NB-IoT carrier configured by </w:t>
      </w:r>
      <w:r w:rsidRPr="00DD6678">
        <w:rPr>
          <w:rFonts w:cs="Arial"/>
          <w:i/>
          <w:iCs/>
          <w:lang w:eastAsia="ko-KR"/>
        </w:rPr>
        <w:t>SystemInformationBlockType22-NB</w:t>
      </w:r>
      <w:r w:rsidRPr="00DD6678">
        <w:rPr>
          <w:rFonts w:cs="Arial"/>
          <w:iCs/>
          <w:lang w:eastAsia="ko-KR"/>
        </w:rPr>
        <w:t xml:space="preserve"> when </w:t>
      </w:r>
      <w:r w:rsidRPr="0007466C">
        <w:rPr>
          <w:rFonts w:cs="Arial"/>
          <w:i/>
          <w:iCs/>
          <w:lang w:eastAsia="ko-KR"/>
        </w:rPr>
        <w:t>RadioResourceConfigDedicted-NB</w:t>
      </w:r>
      <w:r w:rsidRPr="0007466C">
        <w:rPr>
          <w:rFonts w:cs="Arial"/>
          <w:iCs/>
          <w:lang w:eastAsia="ko-KR"/>
        </w:rPr>
        <w:t xml:space="preserve"> </w:t>
      </w:r>
      <w:r w:rsidRPr="00DD6678">
        <w:rPr>
          <w:rFonts w:cs="Arial"/>
          <w:iCs/>
          <w:lang w:eastAsia="ko-KR"/>
        </w:rPr>
        <w:t>is not configured by higher layer</w:t>
      </w:r>
      <w:r>
        <w:rPr>
          <w:rFonts w:cs="Arial"/>
          <w:iCs/>
          <w:lang w:eastAsia="ko-KR"/>
        </w:rPr>
        <w:t xml:space="preserve">, </w:t>
      </w:r>
      <w:r w:rsidRPr="005E0144">
        <w:rPr>
          <w:rFonts w:cs="Arial"/>
          <w:iCs/>
          <w:lang w:eastAsia="ko-KR"/>
        </w:rPr>
        <w:t xml:space="preserve">or NPDSCH associated with G-RNTI or SC-RNTI, </w:t>
      </w:r>
      <w:r>
        <w:rPr>
          <w:rFonts w:cs="Arial"/>
          <w:iCs/>
          <w:lang w:eastAsia="ko-KR"/>
        </w:rPr>
        <w:t>or for frame structure type 2, for NPDSCH not carrying the BCCH,</w:t>
      </w:r>
      <w:r w:rsidRPr="005E0144">
        <w:rPr>
          <w:rFonts w:cs="Arial"/>
          <w:iCs/>
          <w:lang w:eastAsia="ko-KR"/>
        </w:rPr>
        <w:t xml:space="preserve"> define </w:t>
      </w:r>
      <w:r w:rsidRPr="005E0144">
        <w:rPr>
          <w:position w:val="-14"/>
        </w:rPr>
        <w:object w:dxaOrig="1780" w:dyaOrig="360">
          <v:shape id="_x0000_i1086" type="#_x0000_t75" style="width:86.4pt;height:21.9pt" o:ole="">
            <v:imagedata r:id="rId119" o:title=""/>
          </v:shape>
          <o:OLEObject Type="Embed" ProgID="Equation.3" ShapeID="_x0000_i1086" DrawAspect="Content" ObjectID="_1650436625" r:id="rId120"/>
        </w:objec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v:shape id="_x0000_i1087" type="#_x0000_t75" style="width:14.4pt;height:21.9pt" o:ole="">
            <v:imagedata r:id="rId121" o:title=""/>
          </v:shape>
          <o:OLEObject Type="Embed" ProgID="Equation.3" ShapeID="_x0000_i1087" DrawAspect="Content" ObjectID="_1650436626" r:id="rId122"/>
        </w:object>
      </w:r>
      <w:r w:rsidRPr="005E0144">
        <w:t xml:space="preserve">. Each complex-valued symbol </w:t>
      </w:r>
      <w:r w:rsidRPr="005E0144">
        <w:rPr>
          <w:position w:val="-16"/>
        </w:rPr>
        <w:object w:dxaOrig="800" w:dyaOrig="420">
          <v:shape id="_x0000_i1088" type="#_x0000_t75" style="width:36.3pt;height:21.9pt" o:ole="">
            <v:imagedata r:id="rId123" o:title=""/>
          </v:shape>
          <o:OLEObject Type="Embed" ProgID="Equation.3" ShapeID="_x0000_i1088" DrawAspect="Content" ObjectID="_1650436627" r:id="rId124"/>
        </w:object>
      </w:r>
      <w:r w:rsidRPr="005E0144">
        <w:rPr>
          <w:rFonts w:hint="eastAsia"/>
          <w:lang w:eastAsia="zh-CN"/>
        </w:rPr>
        <w:t xml:space="preserve"> </w:t>
      </w:r>
      <w:r w:rsidRPr="005E0144">
        <w:t xml:space="preserve">shall be multiplied with </w:t>
      </w:r>
      <w:r w:rsidRPr="005E0144">
        <w:rPr>
          <w:position w:val="-14"/>
        </w:rPr>
        <w:object w:dxaOrig="620" w:dyaOrig="360">
          <v:shape id="_x0000_i1089" type="#_x0000_t75" style="width:28.2pt;height:21.9pt" o:ole="">
            <v:imagedata r:id="rId125" o:title=""/>
          </v:shape>
          <o:OLEObject Type="Embed" ProgID="Equation.3" ShapeID="_x0000_i1089" DrawAspect="Content" ObjectID="_1650436628" r:id="rId126"/>
        </w:object>
      </w:r>
      <w:r w:rsidRPr="005E0144">
        <w:t xml:space="preserve">before its transmission, with </w:t>
      </w:r>
    </w:p>
    <w:p w:rsidR="001434FF" w:rsidRPr="005E0144" w:rsidRDefault="001434FF" w:rsidP="001434FF">
      <w:pPr>
        <w:pStyle w:val="EQ"/>
      </w:pPr>
      <w:r w:rsidRPr="005E0144">
        <w:tab/>
      </w:r>
      <w:r w:rsidRPr="005E0144">
        <w:rPr>
          <w:position w:val="-60"/>
        </w:rPr>
        <w:object w:dxaOrig="3860" w:dyaOrig="1300">
          <v:shape id="_x0000_i1090" type="#_x0000_t75" style="width:194.1pt;height:64.5pt" o:ole="">
            <v:imagedata r:id="rId127" o:title=""/>
          </v:shape>
          <o:OLEObject Type="Embed" ProgID="Equation.3" ShapeID="_x0000_i1090" DrawAspect="Content" ObjectID="_1650436629" r:id="rId128"/>
        </w:object>
      </w:r>
    </w:p>
    <w:p w:rsidR="001434FF" w:rsidRPr="005E0144" w:rsidRDefault="001434FF" w:rsidP="001434FF">
      <w:r w:rsidRPr="005E0144">
        <w:t xml:space="preserve">where the scrambling sequence </w:t>
      </w:r>
      <w:r w:rsidRPr="005E0144">
        <w:rPr>
          <w:position w:val="-14"/>
        </w:rPr>
        <w:object w:dxaOrig="1780" w:dyaOrig="340">
          <v:shape id="_x0000_i1091" type="#_x0000_t75" style="width:86.4pt;height:14.4pt" o:ole="">
            <v:imagedata r:id="rId129" o:title=""/>
          </v:shape>
          <o:OLEObject Type="Embed" ProgID="Equation.3" ShapeID="_x0000_i1091" DrawAspect="Content" ObjectID="_1650436630" r:id="rId130"/>
        </w:object>
      </w:r>
      <w:r w:rsidRPr="005E0144">
        <w:t xml:space="preserve">is given by clause 7.2 and shall be initialized at the start of each subframe with </w:t>
      </w:r>
      <w:r w:rsidRPr="005E0144">
        <w:rPr>
          <w:position w:val="-12"/>
        </w:rPr>
        <w:object w:dxaOrig="4120" w:dyaOrig="340">
          <v:shape id="_x0000_i1092" type="#_x0000_t75" style="width:209.1pt;height:14.4pt" o:ole="">
            <v:imagedata r:id="rId131" o:title=""/>
          </v:shape>
          <o:OLEObject Type="Embed" ProgID="Equation.3" ShapeID="_x0000_i1092" DrawAspect="Content" ObjectID="_1650436631" r:id="rId132"/>
        </w:object>
      </w:r>
      <w:r w:rsidRPr="005E0144">
        <w:t>.</w:t>
      </w:r>
    </w:p>
    <w:p w:rsidR="001434FF" w:rsidRPr="007968DE" w:rsidRDefault="001434FF" w:rsidP="001434FF">
      <w:r w:rsidRPr="005E0144">
        <w:t xml:space="preserve">The mapping of </w:t>
      </w:r>
      <w:r w:rsidRPr="005E0144">
        <w:rPr>
          <w:position w:val="-14"/>
        </w:rPr>
        <w:object w:dxaOrig="2180" w:dyaOrig="380">
          <v:shape id="_x0000_i1093" type="#_x0000_t75" style="width:108.3pt;height:21.9pt" o:ole="">
            <v:imagedata r:id="rId107" o:title=""/>
          </v:shape>
          <o:OLEObject Type="Embed" ProgID="Equation.3" ShapeID="_x0000_i1093" DrawAspect="Content" ObjectID="_1650436632" r:id="rId133"/>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Pr="007968DE">
        <w:t xml:space="preserve">For frame structure type 2, the resource elements in a special subframe that are not part of DwPTS are counted but not used </w:t>
      </w:r>
      <w:r w:rsidRPr="007968DE">
        <w:lastRenderedPageBreak/>
        <w:t xml:space="preserve">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7968DE">
        <w:t xml:space="preserve">, the resource elements in a special subframe assumed by the UE for NRSs are counted but not used in the repetition. </w:t>
      </w:r>
    </w:p>
    <w:p w:rsidR="001434FF" w:rsidRPr="000376F9" w:rsidRDefault="001434FF" w:rsidP="001434FF">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t xml:space="preserve"> </w:t>
      </w:r>
      <w:r w:rsidRPr="005E0144">
        <w:t xml:space="preserve">is mapped to </w:t>
      </w:r>
      <w:r w:rsidRPr="005E0144">
        <w:rPr>
          <w:position w:val="-10"/>
        </w:rPr>
        <w:object w:dxaOrig="380" w:dyaOrig="300">
          <v:shape id="_x0000_i1094" type="#_x0000_t75" style="width:21.9pt;height:14.4pt" o:ole="">
            <v:imagedata r:id="rId95" o:title=""/>
          </v:shape>
          <o:OLEObject Type="Embed" ProgID="Equation.3" ShapeID="_x0000_i1094" DrawAspect="Content" ObjectID="_1650436633" r:id="rId134"/>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Pr="000376F9">
        <w:rPr>
          <w:rFonts w:eastAsia="SimSun"/>
        </w:rPr>
        <w:t xml:space="preserve">, where </w:t>
      </w:r>
    </w:p>
    <w:p w:rsidR="001434FF" w:rsidRPr="000376F9" w:rsidRDefault="001434FF" w:rsidP="001434FF">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Pr>
          <w:rFonts w:eastAsia="SimSun"/>
        </w:rPr>
        <w:t>1</w:t>
      </w:r>
      <w:r w:rsidRPr="000376F9">
        <w:rPr>
          <w:rFonts w:eastAsia="SimSun"/>
        </w:rPr>
        <w:t>;</w:t>
      </w:r>
    </w:p>
    <w:p w:rsidR="001434FF" w:rsidRPr="005E0144" w:rsidRDefault="001434FF" w:rsidP="001434FF">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Pr="005E0144">
        <w:t xml:space="preserve">. </w:t>
      </w:r>
    </w:p>
    <w:p w:rsidR="001434FF" w:rsidRPr="005E0144" w:rsidRDefault="001434FF" w:rsidP="001434FF">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v:shape id="_x0000_i1095" type="#_x0000_t75" style="width:79.5pt;height:14.4pt" o:ole="">
            <v:imagedata r:id="rId135" o:title=""/>
          </v:shape>
          <o:OLEObject Type="Embed" ProgID="Equation.3" ShapeID="_x0000_i1095" DrawAspect="Content" ObjectID="_1650436634" r:id="rId136"/>
        </w:object>
      </w:r>
      <w:r w:rsidRPr="005E0144">
        <w:t xml:space="preserve">where </w:t>
      </w:r>
      <w:r w:rsidRPr="005E0144">
        <w:rPr>
          <w:position w:val="-14"/>
        </w:rPr>
        <w:object w:dxaOrig="999" w:dyaOrig="340">
          <v:shape id="_x0000_i1096" type="#_x0000_t75" style="width:50.1pt;height:14.4pt" o:ole="">
            <v:imagedata r:id="rId137" o:title=""/>
          </v:shape>
          <o:OLEObject Type="Embed" ProgID="Equation.3" ShapeID="_x0000_i1096" DrawAspect="Content" ObjectID="_1650436635" r:id="rId138"/>
        </w:object>
      </w:r>
      <w:r w:rsidRPr="005E0144">
        <w:t xml:space="preserve"> is given by the higher layer parameter</w:t>
      </w:r>
      <w:r w:rsidRPr="005E0144">
        <w:rPr>
          <w:i/>
        </w:rPr>
        <w:t xml:space="preserve"> dl-GapThreshold</w:t>
      </w:r>
      <w:r w:rsidRPr="005E0144">
        <w:t xml:space="preserve"> and </w:t>
      </w:r>
      <w:r w:rsidRPr="005E0144">
        <w:rPr>
          <w:position w:val="-10"/>
        </w:rPr>
        <w:object w:dxaOrig="460" w:dyaOrig="300">
          <v:shape id="_x0000_i1097" type="#_x0000_t75" style="width:21.9pt;height:14.4pt" o:ole="">
            <v:imagedata r:id="rId139" o:title=""/>
          </v:shape>
          <o:OLEObject Type="Embed" ProgID="Equation.3" ShapeID="_x0000_i1097" DrawAspect="Content" ObjectID="_1650436636" r:id="rId140"/>
        </w:object>
      </w:r>
      <w:r w:rsidRPr="005E0144">
        <w:t xml:space="preserve"> is given by [4]. The gap starting frame and subframe is given by </w:t>
      </w:r>
      <w:r w:rsidRPr="005E0144">
        <w:rPr>
          <w:position w:val="-14"/>
        </w:rPr>
        <w:object w:dxaOrig="2760" w:dyaOrig="340">
          <v:shape id="_x0000_i1098" type="#_x0000_t75" style="width:136.5pt;height:14.4pt" o:ole="">
            <v:imagedata r:id="rId141" o:title=""/>
          </v:shape>
          <o:OLEObject Type="Embed" ProgID="Equation.3" ShapeID="_x0000_i1098" DrawAspect="Content" ObjectID="_1650436637" r:id="rId142"/>
        </w:object>
      </w:r>
      <w:r w:rsidRPr="005E0144">
        <w:t xml:space="preserve"> where the gap periodicity,</w:t>
      </w:r>
      <w:r w:rsidRPr="005E0144">
        <w:rPr>
          <w:position w:val="-14"/>
        </w:rPr>
        <w:object w:dxaOrig="840" w:dyaOrig="340">
          <v:shape id="_x0000_i1099" type="#_x0000_t75" style="width:43.8pt;height:14.4pt" o:ole="">
            <v:imagedata r:id="rId143" o:title=""/>
          </v:shape>
          <o:OLEObject Type="Embed" ProgID="Equation.3" ShapeID="_x0000_i1099" DrawAspect="Content" ObjectID="_1650436638" r:id="rId144"/>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v:shape id="_x0000_i1100" type="#_x0000_t75" style="width:136.5pt;height:14.4pt" o:ole="">
            <v:imagedata r:id="rId145" o:title=""/>
          </v:shape>
          <o:OLEObject Type="Embed" ProgID="Equation.3" ShapeID="_x0000_i1100" DrawAspect="Content" ObjectID="_1650436639" r:id="rId146"/>
        </w:object>
      </w:r>
      <w:r w:rsidRPr="005E0144">
        <w:t xml:space="preserve">, where </w:t>
      </w:r>
      <w:r w:rsidRPr="005E0144">
        <w:rPr>
          <w:position w:val="-14"/>
        </w:rPr>
        <w:object w:dxaOrig="800" w:dyaOrig="340">
          <v:shape id="_x0000_i1101" type="#_x0000_t75" style="width:36.3pt;height:14.4pt" o:ole="">
            <v:imagedata r:id="rId147" o:title=""/>
          </v:shape>
          <o:OLEObject Type="Embed" ProgID="Equation.3" ShapeID="_x0000_i1101" DrawAspect="Content" ObjectID="_1650436640" r:id="rId148"/>
        </w:object>
      </w:r>
      <w:r w:rsidRPr="005E0144">
        <w:t xml:space="preserve"> is given by the higher layer parameter </w:t>
      </w:r>
      <w:r w:rsidRPr="005E0144">
        <w:rPr>
          <w:i/>
        </w:rPr>
        <w:t>dl-GapDurationCoeff</w:t>
      </w:r>
      <w:r w:rsidRPr="005E0144">
        <w:t xml:space="preserve">. For NPDSCH carrying the BCCH there are no gaps in the transmission. </w:t>
      </w:r>
    </w:p>
    <w:p w:rsidR="001434FF" w:rsidRPr="007968DE" w:rsidRDefault="001434FF" w:rsidP="001434FF">
      <w:r w:rsidRPr="005E0144">
        <w:t xml:space="preserve">The UE shall not expect NPDSCH in subframe </w:t>
      </w:r>
      <w:r w:rsidRPr="005E0144">
        <w:rPr>
          <w:position w:val="-6"/>
        </w:rPr>
        <w:object w:dxaOrig="139" w:dyaOrig="240">
          <v:shape id="_x0000_i1102" type="#_x0000_t75" style="width:7.5pt;height:14.4pt" o:ole="">
            <v:imagedata r:id="rId149" o:title=""/>
          </v:shape>
          <o:OLEObject Type="Embed" ProgID="Equation.3" ShapeID="_x0000_i1102" DrawAspect="Content" ObjectID="_1650436641" r:id="rId150"/>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rsidR="001434FF" w:rsidRPr="007968DE" w:rsidRDefault="001434FF" w:rsidP="001434FF">
      <w:pPr>
        <w:pStyle w:val="B1"/>
      </w:pPr>
      <w:r w:rsidRPr="007968DE">
        <w:t>-</w:t>
      </w:r>
      <w:r w:rsidRPr="007968DE">
        <w:tab/>
        <w:t>subframes 3 and 4 for frame structure type 1; and</w:t>
      </w:r>
    </w:p>
    <w:p w:rsidR="001434FF" w:rsidRPr="007968DE" w:rsidRDefault="001434FF" w:rsidP="001434FF">
      <w:pPr>
        <w:pStyle w:val="B1"/>
      </w:pPr>
      <w:r w:rsidRPr="007968DE">
        <w:t>-</w:t>
      </w:r>
      <w:r w:rsidRPr="007968DE">
        <w:tab/>
        <w:t xml:space="preserve">subframes 0, 4, and 5 for frame structure type 2. </w:t>
      </w:r>
    </w:p>
    <w:p w:rsidR="001434FF" w:rsidRDefault="001434FF" w:rsidP="001434FF">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rsidR="001434FF" w:rsidRDefault="001434FF" w:rsidP="001434FF">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rsidR="001434FF" w:rsidRDefault="001434FF" w:rsidP="001434FF">
      <w:pPr>
        <w:pStyle w:val="B1"/>
      </w:pPr>
      <w:r>
        <w:t>-</w:t>
      </w:r>
      <w:r>
        <w:tab/>
        <w:t>In a subframe that is fully reserved</w:t>
      </w:r>
      <w:ins w:id="55" w:author="Author" w:date="2020-05-04T12:04:00Z">
        <w:r w:rsidRPr="006A7A87">
          <w:rPr>
            <w:rFonts w:eastAsiaTheme="minorEastAsia"/>
          </w:rPr>
          <w:t xml:space="preserve"> </w:t>
        </w:r>
        <w:r w:rsidRPr="002C0EF9">
          <w:rPr>
            <w:rFonts w:eastAsiaTheme="minorEastAsia"/>
          </w:rPr>
          <w:t>as defined in clause 16.4 in [4]</w:t>
        </w:r>
      </w:ins>
      <w:r>
        <w:t>, the NPDSCH transmission is postponed until the next NB-IoT downlink subframe that is not fully reserved.</w:t>
      </w:r>
    </w:p>
    <w:p w:rsidR="001434FF" w:rsidRPr="005E0144" w:rsidRDefault="001434FF" w:rsidP="001434FF">
      <w:pPr>
        <w:pStyle w:val="B1"/>
      </w:pPr>
      <w:r>
        <w:t>-</w:t>
      </w:r>
      <w:r>
        <w:tab/>
        <w:t>In a subframe that is partially reserved, the reserved OFDM symbols shall be counted in the NPDSCH mapping but not used for transmission of the NPDSCH.</w:t>
      </w:r>
    </w:p>
    <w:p w:rsidR="00B9161B" w:rsidRDefault="00B9161B" w:rsidP="001434FF">
      <w:pPr>
        <w:rPr>
          <w:rFonts w:ascii="Arial" w:hAnsi="Arial"/>
          <w:sz w:val="24"/>
        </w:rPr>
      </w:pPr>
      <w:r>
        <w:br w:type="page"/>
      </w:r>
    </w:p>
    <w:p w:rsidR="00450623" w:rsidRPr="005E0144" w:rsidRDefault="00450623" w:rsidP="00450623">
      <w:pPr>
        <w:pStyle w:val="Heading4"/>
      </w:pPr>
      <w:r w:rsidRPr="005E0144">
        <w:lastRenderedPageBreak/>
        <w:t>10.2.5.5</w:t>
      </w:r>
      <w:r w:rsidRPr="005E0144">
        <w:tab/>
        <w:t>Mapping to resource elements</w:t>
      </w:r>
      <w:bookmarkEnd w:id="53"/>
    </w:p>
    <w:p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v:shape id="_x0000_i1103" type="#_x0000_t75" style="width:86.4pt;height:14.4pt" o:ole="">
            <v:imagedata r:id="rId151" o:title=""/>
          </v:shape>
          <o:OLEObject Type="Embed" ProgID="Equation.3" ShapeID="_x0000_i1103" DrawAspect="Content" ObjectID="_1650436642" r:id="rId152"/>
        </w:object>
      </w:r>
      <w:r w:rsidR="00450623" w:rsidRPr="005E0144">
        <w:t xml:space="preserve"> shall be mapped in sequence starting with </w:t>
      </w:r>
      <w:r w:rsidR="00450623" w:rsidRPr="005E0144">
        <w:rPr>
          <w:position w:val="-10"/>
        </w:rPr>
        <w:object w:dxaOrig="440" w:dyaOrig="300">
          <v:shape id="_x0000_i1104" type="#_x0000_t75" style="width:21.9pt;height:14.4pt" o:ole="">
            <v:imagedata r:id="rId153" o:title=""/>
          </v:shape>
          <o:OLEObject Type="Embed" ProgID="Equation.3" ShapeID="_x0000_i1104" DrawAspect="Content" ObjectID="_1650436643" r:id="rId154"/>
        </w:object>
      </w:r>
      <w:r w:rsidR="00450623" w:rsidRPr="005E0144">
        <w:t xml:space="preserve"> to resource elements </w:t>
      </w:r>
      <w:r w:rsidR="00450623" w:rsidRPr="005E0144">
        <w:rPr>
          <w:position w:val="-10"/>
        </w:rPr>
        <w:object w:dxaOrig="440" w:dyaOrig="300">
          <v:shape id="_x0000_i1105" type="#_x0000_t75" style="width:21.9pt;height:14.4pt" o:ole="">
            <v:imagedata r:id="rId29" o:title=""/>
          </v:shape>
          <o:OLEObject Type="Embed" ProgID="Equation.3" ShapeID="_x0000_i1105" DrawAspect="Content" ObjectID="_1650436644" r:id="rId155"/>
        </w:object>
      </w:r>
      <w:r w:rsidR="00450623" w:rsidRPr="005E0144">
        <w:t xml:space="preserve"> on the associated antenna port which meet all of the following criteria: </w:t>
      </w:r>
    </w:p>
    <w:p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rsidR="00450623" w:rsidRPr="005E0144" w:rsidRDefault="00450623" w:rsidP="00450623">
      <w:pPr>
        <w:pStyle w:val="B1"/>
      </w:pPr>
      <w:r w:rsidRPr="005E0144">
        <w:t>-</w:t>
      </w:r>
      <w:r w:rsidRPr="005E0144">
        <w:tab/>
        <w:t xml:space="preserve">they are not used for transmission of NPBCH, NPSS, or NSSS , and </w:t>
      </w:r>
    </w:p>
    <w:p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rsidR="00450623" w:rsidRPr="005E0144" w:rsidRDefault="00450623" w:rsidP="00450623">
      <w:pPr>
        <w:pStyle w:val="B1"/>
      </w:pPr>
      <w:r w:rsidRPr="005E0144">
        <w:t>-</w:t>
      </w:r>
      <w:r w:rsidRPr="005E0144">
        <w:tab/>
        <w:t>they are not overlapping with resource elements used for CRS as defined in clause 6 (if any), and</w:t>
      </w:r>
    </w:p>
    <w:p w:rsidR="00A7138B" w:rsidRPr="00A7138B" w:rsidRDefault="00450623" w:rsidP="00A7138B">
      <w:pPr>
        <w:pStyle w:val="B1"/>
        <w:rPr>
          <w:rFonts w:eastAsia="SimSun"/>
          <w:b/>
        </w:rPr>
      </w:pPr>
      <w:r w:rsidRPr="005E0144">
        <w:t>-</w:t>
      </w:r>
      <w:r w:rsidRPr="005E0144">
        <w:tab/>
        <w:t xml:space="preserve">the index </w:t>
      </w:r>
      <w:r w:rsidRPr="005E0144">
        <w:rPr>
          <w:position w:val="-6"/>
        </w:rPr>
        <w:object w:dxaOrig="139" w:dyaOrig="260">
          <v:shape id="_x0000_i1106" type="#_x0000_t75" style="width:7.5pt;height:14.4pt" o:ole="">
            <v:imagedata r:id="rId101" o:title=""/>
          </v:shape>
          <o:OLEObject Type="Embed" ProgID="Equation.3" ShapeID="_x0000_i1106" DrawAspect="Content" ObjectID="_1650436645" r:id="rId156"/>
        </w:object>
      </w:r>
      <w:r w:rsidRPr="005E0144">
        <w:t xml:space="preserve"> in the first slot in a subframe fulfils </w:t>
      </w:r>
      <w:r w:rsidRPr="005E0144">
        <w:rPr>
          <w:position w:val="-10"/>
        </w:rPr>
        <w:object w:dxaOrig="1240" w:dyaOrig="300">
          <v:shape id="_x0000_i1107" type="#_x0000_t75" style="width:64.5pt;height:14.4pt" o:ole="">
            <v:imagedata r:id="rId157" o:title=""/>
          </v:shape>
          <o:OLEObject Type="Embed" ProgID="Equation.3" ShapeID="_x0000_i1107" DrawAspect="Content" ObjectID="_1650436646" r:id="rId158"/>
        </w:object>
      </w:r>
      <w:r w:rsidRPr="005E0144">
        <w:t xml:space="preserve"> where </w:t>
      </w:r>
      <w:r w:rsidRPr="005E0144">
        <w:rPr>
          <w:position w:val="-10"/>
        </w:rPr>
        <w:object w:dxaOrig="980" w:dyaOrig="300">
          <v:shape id="_x0000_i1108" type="#_x0000_t75" style="width:50.1pt;height:14.4pt" o:ole="">
            <v:imagedata r:id="rId159" o:title=""/>
          </v:shape>
          <o:OLEObject Type="Embed" ProgID="Equation.3" ShapeID="_x0000_i1108" DrawAspect="Content" ObjectID="_1650436647" r:id="rId160"/>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p>
    <w:p w:rsidR="007968DE" w:rsidRPr="007968DE" w:rsidRDefault="00450623" w:rsidP="007968DE">
      <w:pPr>
        <w:rPr>
          <w:lang w:eastAsia="zh-CN"/>
        </w:rPr>
      </w:pPr>
      <w:r w:rsidRPr="005E0144">
        <w:t xml:space="preserve">The mapping to resource elements </w:t>
      </w:r>
      <w:r w:rsidRPr="005E0144">
        <w:rPr>
          <w:position w:val="-10"/>
        </w:rPr>
        <w:object w:dxaOrig="440" w:dyaOrig="300">
          <v:shape id="_x0000_i1109" type="#_x0000_t75" style="width:21.9pt;height:14.4pt" o:ole="">
            <v:imagedata r:id="rId29" o:title=""/>
          </v:shape>
          <o:OLEObject Type="Embed" ProgID="Equation.3" ShapeID="_x0000_i1109" DrawAspect="Content" ObjectID="_1650436648" r:id="rId161"/>
        </w:object>
      </w:r>
      <w:r w:rsidRPr="005E0144">
        <w:t xml:space="preserve"> on antenna port </w:t>
      </w:r>
      <w:r w:rsidRPr="005E0144">
        <w:rPr>
          <w:position w:val="-10"/>
        </w:rPr>
        <w:object w:dxaOrig="200" w:dyaOrig="240">
          <v:shape id="_x0000_i1110" type="#_x0000_t75" style="width:7.5pt;height:14.4pt" o:ole="">
            <v:imagedata r:id="rId112" o:title=""/>
          </v:shape>
          <o:OLEObject Type="Embed" ProgID="Equation.3" ShapeID="_x0000_i1110" DrawAspect="Content" ObjectID="_1650436649" r:id="rId162"/>
        </w:object>
      </w:r>
      <w:r w:rsidRPr="005E0144">
        <w:t xml:space="preserve"> meeting the criteria above shall be in increasing order of first the index </w:t>
      </w:r>
      <w:r w:rsidRPr="005E0144">
        <w:rPr>
          <w:position w:val="-6"/>
        </w:rPr>
        <w:object w:dxaOrig="180" w:dyaOrig="260">
          <v:shape id="_x0000_i1111" type="#_x0000_t75" style="width:7.5pt;height:14.4pt" o:ole="">
            <v:imagedata r:id="rId79" o:title=""/>
          </v:shape>
          <o:OLEObject Type="Embed" ProgID="Equation.3" ShapeID="_x0000_i1111" DrawAspect="Content" ObjectID="_1650436650" r:id="rId163"/>
        </w:object>
      </w:r>
      <w:r w:rsidRPr="005E0144">
        <w:rPr>
          <w:rFonts w:eastAsia="Batang" w:hint="eastAsia"/>
          <w:lang w:eastAsia="ko-KR"/>
        </w:rPr>
        <w:t xml:space="preserve"> </w:t>
      </w:r>
      <w:r w:rsidRPr="005E0144">
        <w:t>and then the index</w:t>
      </w:r>
      <w:r w:rsidRPr="005E0144">
        <w:rPr>
          <w:position w:val="-6"/>
        </w:rPr>
        <w:object w:dxaOrig="139" w:dyaOrig="260">
          <v:shape id="_x0000_i1112" type="#_x0000_t75" style="width:7.5pt;height:14.4pt" o:ole="">
            <v:imagedata r:id="rId115" o:title=""/>
          </v:shape>
          <o:OLEObject Type="Embed" ProgID="Equation.3" ShapeID="_x0000_i1112" DrawAspect="Content" ObjectID="_1650436651" r:id="rId164"/>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v:shape id="_x0000_i1113" type="#_x0000_t75" style="width:93.9pt;height:14.4pt" o:ole="">
            <v:imagedata r:id="rId165" o:title=""/>
          </v:shape>
          <o:OLEObject Type="Embed" ProgID="Equation.3" ShapeID="_x0000_i1113" DrawAspect="Content" ObjectID="_1650436652" r:id="rId166"/>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w:t>
      </w:r>
      <w:r w:rsidR="00DE3E3E" w:rsidRPr="00DD6678">
        <w:rPr>
          <w:rFonts w:cs="Arial"/>
          <w:iCs/>
          <w:lang w:eastAsia="ko-KR"/>
        </w:rPr>
        <w:t xml:space="preserve">NPDCCH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DD6678">
        <w:rPr>
          <w:rFonts w:cs="Arial"/>
          <w:iCs/>
          <w:lang w:eastAsia="ko-KR"/>
        </w:rPr>
        <w:t xml:space="preserve"> is not configured by higher layer</w:t>
      </w:r>
      <w:r w:rsidR="00DE3E3E">
        <w:rPr>
          <w:rFonts w:cs="Arial"/>
          <w:iCs/>
          <w:lang w:eastAsia="ko-KR"/>
        </w:rPr>
        <w:t xml:space="preserve">, or </w:t>
      </w:r>
      <w:r w:rsidR="00644133" w:rsidRPr="005E0144">
        <w:rPr>
          <w:rFonts w:cs="Arial"/>
          <w:iCs/>
          <w:lang w:eastAsia="ko-KR"/>
        </w:rPr>
        <w:t xml:space="preserve">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v:shape id="_x0000_i1114" type="#_x0000_t75" style="width:36.3pt;height:21.9pt" o:ole="">
            <v:imagedata r:id="rId167" o:title=""/>
          </v:shape>
          <o:OLEObject Type="Embed" ProgID="Equation.3" ShapeID="_x0000_i1114" DrawAspect="Content" ObjectID="_1650436653" r:id="rId168"/>
        </w:object>
      </w:r>
      <w:r w:rsidR="00644133" w:rsidRPr="005E0144">
        <w:rPr>
          <w:rFonts w:hint="eastAsia"/>
          <w:lang w:eastAsia="zh-CN"/>
        </w:rPr>
        <w:t>,</w:t>
      </w:r>
      <w:r w:rsidR="00644133" w:rsidRPr="005E0144">
        <w:rPr>
          <w:position w:val="-10"/>
        </w:rPr>
        <w:object w:dxaOrig="1260" w:dyaOrig="320">
          <v:shape id="_x0000_i1115" type="#_x0000_t75" style="width:64.5pt;height:14.4pt" o:ole="">
            <v:imagedata r:id="rId169" o:title=""/>
          </v:shape>
          <o:OLEObject Type="Embed" ProgID="Equation.3" ShapeID="_x0000_i1115" DrawAspect="Content" ObjectID="_1650436654" r:id="rId170"/>
        </w:object>
      </w:r>
      <w:r w:rsidR="00644133" w:rsidRPr="005E0144">
        <w:t xml:space="preserve"> shall be multiplied with </w:t>
      </w:r>
      <w:r w:rsidR="00644133" w:rsidRPr="005E0144">
        <w:rPr>
          <w:position w:val="-14"/>
        </w:rPr>
        <w:object w:dxaOrig="639" w:dyaOrig="340">
          <v:shape id="_x0000_i1116" type="#_x0000_t75" style="width:36.3pt;height:14.4pt" o:ole="">
            <v:imagedata r:id="rId171" o:title=""/>
          </v:shape>
          <o:OLEObject Type="Embed" ProgID="Equation.3" ShapeID="_x0000_i1116" DrawAspect="Content" ObjectID="_1650436655" r:id="rId172"/>
        </w:object>
      </w:r>
      <w:r w:rsidR="00644133" w:rsidRPr="005E0144">
        <w:rPr>
          <w:rFonts w:hint="eastAsia"/>
          <w:lang w:eastAsia="zh-CN"/>
        </w:rPr>
        <w:t>,</w:t>
      </w:r>
      <w:r w:rsidR="00644133" w:rsidRPr="005E0144">
        <w:rPr>
          <w:position w:val="-10"/>
        </w:rPr>
        <w:object w:dxaOrig="1260" w:dyaOrig="320">
          <v:shape id="_x0000_i1117" type="#_x0000_t75" style="width:64.5pt;height:14.4pt" o:ole="">
            <v:imagedata r:id="rId169" o:title=""/>
          </v:shape>
          <o:OLEObject Type="Embed" ProgID="Equation.3" ShapeID="_x0000_i1117" DrawAspect="Content" ObjectID="_1650436656" r:id="rId173"/>
        </w:object>
      </w:r>
      <w:r w:rsidR="00644133" w:rsidRPr="005E0144">
        <w:t xml:space="preserve">where </w:t>
      </w:r>
    </w:p>
    <w:p w:rsidR="00644133" w:rsidRPr="005E0144" w:rsidRDefault="00644133" w:rsidP="003D7A9B">
      <w:pPr>
        <w:pStyle w:val="EQ"/>
      </w:pPr>
      <w:r w:rsidRPr="005E0144">
        <w:tab/>
      </w:r>
      <w:r w:rsidRPr="005E0144">
        <w:rPr>
          <w:position w:val="-60"/>
        </w:rPr>
        <w:object w:dxaOrig="3860" w:dyaOrig="1300">
          <v:shape id="_x0000_i1118" type="#_x0000_t75" style="width:194.1pt;height:64.5pt" o:ole="">
            <v:imagedata r:id="rId127" o:title=""/>
          </v:shape>
          <o:OLEObject Type="Embed" ProgID="Equation.3" ShapeID="_x0000_i1118" DrawAspect="Content" ObjectID="_1650436657" r:id="rId174"/>
        </w:object>
      </w:r>
    </w:p>
    <w:p w:rsidR="00644133" w:rsidRPr="005E0144" w:rsidRDefault="00644133" w:rsidP="00644133">
      <w:r w:rsidRPr="005E0144">
        <w:t xml:space="preserve">where the scrambling sequence </w:t>
      </w:r>
      <w:r w:rsidRPr="005E0144">
        <w:rPr>
          <w:position w:val="-16"/>
        </w:rPr>
        <w:object w:dxaOrig="2180" w:dyaOrig="400">
          <v:shape id="_x0000_i1119" type="#_x0000_t75" style="width:108.3pt;height:21.9pt" o:ole="">
            <v:imagedata r:id="rId175" o:title=""/>
          </v:shape>
          <o:OLEObject Type="Embed" ProgID="Equation.3" ShapeID="_x0000_i1119" DrawAspect="Content" ObjectID="_1650436658" r:id="rId176"/>
        </w:object>
      </w:r>
      <w:r w:rsidRPr="005E0144">
        <w:t xml:space="preserve"> is given by clause 7.2 and shall be initialized at the start of each subframe with </w:t>
      </w:r>
      <w:r w:rsidRPr="005E0144">
        <w:rPr>
          <w:position w:val="-12"/>
        </w:rPr>
        <w:object w:dxaOrig="4400" w:dyaOrig="340">
          <v:shape id="_x0000_i1120" type="#_x0000_t75" style="width:223.5pt;height:14.4pt" o:ole="">
            <v:imagedata r:id="rId177" o:title=""/>
          </v:shape>
          <o:OLEObject Type="Embed" ProgID="Equation.3" ShapeID="_x0000_i1120" DrawAspect="Content" ObjectID="_1650436659" r:id="rId178"/>
        </w:object>
      </w:r>
      <w:r w:rsidRPr="005E0144">
        <w:t>.</w:t>
      </w:r>
    </w:p>
    <w:p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rsidR="00450623" w:rsidRDefault="00450623" w:rsidP="00450623">
      <w:r w:rsidRPr="005E0144">
        <w:t xml:space="preserve">The UE shall not expect NPDCCH in subframe </w:t>
      </w:r>
      <w:r w:rsidRPr="005E0144">
        <w:rPr>
          <w:position w:val="-6"/>
        </w:rPr>
        <w:object w:dxaOrig="139" w:dyaOrig="240">
          <v:shape id="_x0000_i1121" type="#_x0000_t75" style="width:7.5pt;height:14.4pt" o:ole="">
            <v:imagedata r:id="rId149" o:title=""/>
          </v:shape>
          <o:OLEObject Type="Embed" ProgID="Equation.3" ShapeID="_x0000_i1121" DrawAspect="Content" ObjectID="_1650436660" r:id="rId179"/>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rsidR="00EF5686" w:rsidRDefault="00EF5686" w:rsidP="00EF5686">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NPDCCH transmission associated with C-RNTI</w:t>
      </w:r>
      <w:r w:rsidR="00C72509" w:rsidRPr="00CC5DD1">
        <w:t xml:space="preserve"> or SPS C-RNTI using UE-specific NPDCCH search space</w:t>
      </w:r>
      <w:r>
        <w:t>,</w:t>
      </w:r>
    </w:p>
    <w:p w:rsidR="00EF5686" w:rsidRDefault="00EF5686" w:rsidP="00EF5686">
      <w:pPr>
        <w:pStyle w:val="B1"/>
      </w:pPr>
      <w:r>
        <w:lastRenderedPageBreak/>
        <w:t>-</w:t>
      </w:r>
      <w:r>
        <w:tab/>
        <w:t>In a subframe that is fully reserved</w:t>
      </w:r>
      <w:ins w:id="56" w:author="Author" w:date="2020-05-04T12:04:00Z">
        <w:r w:rsidR="008A7A88" w:rsidRPr="006A7A87">
          <w:rPr>
            <w:rFonts w:eastAsiaTheme="minorEastAsia"/>
          </w:rPr>
          <w:t xml:space="preserve"> </w:t>
        </w:r>
        <w:r w:rsidR="008A7A88" w:rsidRPr="002C0EF9">
          <w:rPr>
            <w:rFonts w:eastAsiaTheme="minorEastAsia"/>
          </w:rPr>
          <w:t>as defined in clause 16.4 in [4]</w:t>
        </w:r>
      </w:ins>
      <w:r>
        <w:t>, the NPDCCH transmission is postponed until the next NB-IoT downlink subframe that is not fully reserved.</w:t>
      </w:r>
    </w:p>
    <w:p w:rsidR="00EF5686" w:rsidRPr="005E0144" w:rsidRDefault="00EF5686" w:rsidP="002E0D66">
      <w:pPr>
        <w:pStyle w:val="B1"/>
      </w:pPr>
      <w:r>
        <w:t>-</w:t>
      </w:r>
      <w:r>
        <w:tab/>
        <w:t>In a subframe that is partially reserved, the reserved OFDM symbols shall be counted in the NPDCCH mapping but not used for transmission of the NPDCCH.</w:t>
      </w:r>
    </w:p>
    <w:sectPr w:rsidR="00EF5686" w:rsidRPr="005E0144" w:rsidSect="005C2814">
      <w:headerReference w:type="default" r:id="rId180"/>
      <w:footerReference w:type="default" r:id="rId181"/>
      <w:footnotePr>
        <w:numRestart w:val="eachSect"/>
      </w:footnotePr>
      <w:pgSz w:w="11907" w:h="16840" w:code="9"/>
      <w:pgMar w:top="1416" w:right="1133" w:bottom="1133" w:left="1133" w:header="850" w:footer="340" w:gutter="0"/>
      <w:pgNumType w:start="19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B82" w:rsidRDefault="00F75B82">
      <w:r>
        <w:separator/>
      </w:r>
    </w:p>
  </w:endnote>
  <w:endnote w:type="continuationSeparator" w:id="0">
    <w:p w:rsidR="00F75B82" w:rsidRDefault="00F7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9B4" w:rsidRDefault="003279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537" w:rsidRDefault="00F335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B82" w:rsidRDefault="00F75B82">
      <w:r>
        <w:separator/>
      </w:r>
    </w:p>
  </w:footnote>
  <w:footnote w:type="continuationSeparator" w:id="0">
    <w:p w:rsidR="00F75B82" w:rsidRDefault="00F75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9B4" w:rsidRDefault="003279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79B4" w:rsidRDefault="00327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537" w:rsidRDefault="00F33537">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rsidR="00F33537" w:rsidRDefault="00F33537" w:rsidP="00B60022">
    <w:pPr>
      <w:pStyle w:val="Header"/>
      <w:framePr w:wrap="auto" w:vAnchor="text" w:hAnchor="margin" w:xAlign="right" w:y="1"/>
      <w:widowControl/>
    </w:pPr>
    <w:r>
      <w:t>3GPP TS 36.211 V16.</w:t>
    </w:r>
    <w:r w:rsidR="00B86F35">
      <w:t>1</w:t>
    </w:r>
    <w:r>
      <w:t>.0 (20</w:t>
    </w:r>
    <w:r w:rsidR="00B86F35">
      <w:t>20</w:t>
    </w:r>
    <w:r>
      <w:t>-</w:t>
    </w:r>
    <w:r w:rsidR="00B86F35">
      <w:t>03</w:t>
    </w:r>
    <w:r>
      <w:t>)</w:t>
    </w:r>
  </w:p>
  <w:p w:rsidR="00F33537" w:rsidRDefault="00F33537" w:rsidP="00B60022">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3"/>
  </w:num>
  <w:num w:numId="5">
    <w:abstractNumId w:val="5"/>
  </w:num>
  <w:num w:numId="6">
    <w:abstractNumId w:val="4"/>
  </w:num>
  <w:num w:numId="7">
    <w:abstractNumId w:val="11"/>
  </w:num>
  <w:num w:numId="8">
    <w:abstractNumId w:val="10"/>
  </w:num>
  <w:num w:numId="9">
    <w:abstractNumId w:val="8"/>
  </w:num>
  <w:num w:numId="10">
    <w:abstractNumId w:val="2"/>
  </w:num>
  <w:num w:numId="11">
    <w:abstractNumId w:val="9"/>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0E71"/>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1C29"/>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8C6"/>
    <w:rsid w:val="00047A9B"/>
    <w:rsid w:val="00050430"/>
    <w:rsid w:val="0005067C"/>
    <w:rsid w:val="00051BA5"/>
    <w:rsid w:val="00053FD4"/>
    <w:rsid w:val="00055CA4"/>
    <w:rsid w:val="00056179"/>
    <w:rsid w:val="000565AD"/>
    <w:rsid w:val="000570F0"/>
    <w:rsid w:val="0005758A"/>
    <w:rsid w:val="00057FD4"/>
    <w:rsid w:val="00060303"/>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045"/>
    <w:rsid w:val="000762E6"/>
    <w:rsid w:val="0007686E"/>
    <w:rsid w:val="00077322"/>
    <w:rsid w:val="0008177D"/>
    <w:rsid w:val="000818A8"/>
    <w:rsid w:val="000828E7"/>
    <w:rsid w:val="0008298F"/>
    <w:rsid w:val="0008300F"/>
    <w:rsid w:val="00083AB7"/>
    <w:rsid w:val="00083C6D"/>
    <w:rsid w:val="0008425B"/>
    <w:rsid w:val="00085037"/>
    <w:rsid w:val="00086537"/>
    <w:rsid w:val="000865E8"/>
    <w:rsid w:val="00087C39"/>
    <w:rsid w:val="00087C9B"/>
    <w:rsid w:val="00090D27"/>
    <w:rsid w:val="00090EE0"/>
    <w:rsid w:val="00091F50"/>
    <w:rsid w:val="00093223"/>
    <w:rsid w:val="000936B0"/>
    <w:rsid w:val="000939D4"/>
    <w:rsid w:val="00093F4C"/>
    <w:rsid w:val="00095DF1"/>
    <w:rsid w:val="000962B5"/>
    <w:rsid w:val="00096ACB"/>
    <w:rsid w:val="000971BC"/>
    <w:rsid w:val="0009767F"/>
    <w:rsid w:val="00097B63"/>
    <w:rsid w:val="000A0DA9"/>
    <w:rsid w:val="000A120D"/>
    <w:rsid w:val="000A1463"/>
    <w:rsid w:val="000A162D"/>
    <w:rsid w:val="000A1922"/>
    <w:rsid w:val="000A2377"/>
    <w:rsid w:val="000A350D"/>
    <w:rsid w:val="000A46A5"/>
    <w:rsid w:val="000A4EC4"/>
    <w:rsid w:val="000A5D90"/>
    <w:rsid w:val="000A5E75"/>
    <w:rsid w:val="000A6611"/>
    <w:rsid w:val="000A78D6"/>
    <w:rsid w:val="000B06C8"/>
    <w:rsid w:val="000B0926"/>
    <w:rsid w:val="000B0D49"/>
    <w:rsid w:val="000B0FCA"/>
    <w:rsid w:val="000B16FE"/>
    <w:rsid w:val="000B1F25"/>
    <w:rsid w:val="000B26B0"/>
    <w:rsid w:val="000B26D0"/>
    <w:rsid w:val="000B27BB"/>
    <w:rsid w:val="000B2885"/>
    <w:rsid w:val="000B28A8"/>
    <w:rsid w:val="000B2B96"/>
    <w:rsid w:val="000B2C0F"/>
    <w:rsid w:val="000B2F70"/>
    <w:rsid w:val="000B3B48"/>
    <w:rsid w:val="000B407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916"/>
    <w:rsid w:val="000C6954"/>
    <w:rsid w:val="000C6FAD"/>
    <w:rsid w:val="000C76FC"/>
    <w:rsid w:val="000C7B85"/>
    <w:rsid w:val="000D0250"/>
    <w:rsid w:val="000D0848"/>
    <w:rsid w:val="000D0DCB"/>
    <w:rsid w:val="000D1E59"/>
    <w:rsid w:val="000D2C01"/>
    <w:rsid w:val="000D2E3F"/>
    <w:rsid w:val="000D2F1C"/>
    <w:rsid w:val="000D3502"/>
    <w:rsid w:val="000D470D"/>
    <w:rsid w:val="000D47E2"/>
    <w:rsid w:val="000D4C97"/>
    <w:rsid w:val="000D7B11"/>
    <w:rsid w:val="000E08FD"/>
    <w:rsid w:val="000E1931"/>
    <w:rsid w:val="000E1CA1"/>
    <w:rsid w:val="000E1EB5"/>
    <w:rsid w:val="000E2404"/>
    <w:rsid w:val="000E2674"/>
    <w:rsid w:val="000E2C2B"/>
    <w:rsid w:val="000E3533"/>
    <w:rsid w:val="000E414C"/>
    <w:rsid w:val="000E56B7"/>
    <w:rsid w:val="000E5C0C"/>
    <w:rsid w:val="000E7332"/>
    <w:rsid w:val="000E7639"/>
    <w:rsid w:val="000E7A4E"/>
    <w:rsid w:val="000E7D9A"/>
    <w:rsid w:val="000F1B20"/>
    <w:rsid w:val="000F27A0"/>
    <w:rsid w:val="000F4108"/>
    <w:rsid w:val="000F5793"/>
    <w:rsid w:val="000F5CCF"/>
    <w:rsid w:val="000F6244"/>
    <w:rsid w:val="000F6299"/>
    <w:rsid w:val="000F7D7F"/>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19A4"/>
    <w:rsid w:val="00121DE9"/>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3DDA"/>
    <w:rsid w:val="001342B0"/>
    <w:rsid w:val="0013446A"/>
    <w:rsid w:val="00135C08"/>
    <w:rsid w:val="00135C8A"/>
    <w:rsid w:val="00135C8D"/>
    <w:rsid w:val="001360B8"/>
    <w:rsid w:val="0013677E"/>
    <w:rsid w:val="00137380"/>
    <w:rsid w:val="001406CE"/>
    <w:rsid w:val="00140BE7"/>
    <w:rsid w:val="0014334D"/>
    <w:rsid w:val="001434FF"/>
    <w:rsid w:val="001439E6"/>
    <w:rsid w:val="00143EC7"/>
    <w:rsid w:val="001455AE"/>
    <w:rsid w:val="001458E6"/>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84C"/>
    <w:rsid w:val="00192933"/>
    <w:rsid w:val="00192A47"/>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7FE"/>
    <w:rsid w:val="001A79EA"/>
    <w:rsid w:val="001B039D"/>
    <w:rsid w:val="001B0D8A"/>
    <w:rsid w:val="001B12E7"/>
    <w:rsid w:val="001B2248"/>
    <w:rsid w:val="001B2F55"/>
    <w:rsid w:val="001B434E"/>
    <w:rsid w:val="001B46C9"/>
    <w:rsid w:val="001B4AAF"/>
    <w:rsid w:val="001B67E1"/>
    <w:rsid w:val="001B76E2"/>
    <w:rsid w:val="001B77EC"/>
    <w:rsid w:val="001C2093"/>
    <w:rsid w:val="001C2E25"/>
    <w:rsid w:val="001C3C37"/>
    <w:rsid w:val="001C548A"/>
    <w:rsid w:val="001C6E10"/>
    <w:rsid w:val="001C7155"/>
    <w:rsid w:val="001C79C0"/>
    <w:rsid w:val="001C7D0A"/>
    <w:rsid w:val="001D018C"/>
    <w:rsid w:val="001D027F"/>
    <w:rsid w:val="001D0891"/>
    <w:rsid w:val="001D1665"/>
    <w:rsid w:val="001D2AFB"/>
    <w:rsid w:val="001D3AAD"/>
    <w:rsid w:val="001D46B7"/>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256"/>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17F4D"/>
    <w:rsid w:val="00220124"/>
    <w:rsid w:val="0022044C"/>
    <w:rsid w:val="0022204C"/>
    <w:rsid w:val="0022274F"/>
    <w:rsid w:val="00222C3C"/>
    <w:rsid w:val="00222C4C"/>
    <w:rsid w:val="00222FF8"/>
    <w:rsid w:val="00223A39"/>
    <w:rsid w:val="00223A4E"/>
    <w:rsid w:val="0022486B"/>
    <w:rsid w:val="002253E9"/>
    <w:rsid w:val="002257BC"/>
    <w:rsid w:val="002259B6"/>
    <w:rsid w:val="00226547"/>
    <w:rsid w:val="00226CC7"/>
    <w:rsid w:val="00227C28"/>
    <w:rsid w:val="0023022F"/>
    <w:rsid w:val="00230801"/>
    <w:rsid w:val="00231392"/>
    <w:rsid w:val="0023159D"/>
    <w:rsid w:val="00231A2D"/>
    <w:rsid w:val="002327F6"/>
    <w:rsid w:val="00233294"/>
    <w:rsid w:val="002339C6"/>
    <w:rsid w:val="00234CEA"/>
    <w:rsid w:val="0023526B"/>
    <w:rsid w:val="00235359"/>
    <w:rsid w:val="00235A0B"/>
    <w:rsid w:val="00235FCC"/>
    <w:rsid w:val="00236272"/>
    <w:rsid w:val="00236587"/>
    <w:rsid w:val="00236B55"/>
    <w:rsid w:val="00236C51"/>
    <w:rsid w:val="0023751A"/>
    <w:rsid w:val="0023754A"/>
    <w:rsid w:val="00237619"/>
    <w:rsid w:val="002377BD"/>
    <w:rsid w:val="00237A53"/>
    <w:rsid w:val="00240038"/>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1FEF"/>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5A00"/>
    <w:rsid w:val="00276111"/>
    <w:rsid w:val="0027649E"/>
    <w:rsid w:val="002768D6"/>
    <w:rsid w:val="00276C5E"/>
    <w:rsid w:val="00276C81"/>
    <w:rsid w:val="0027758D"/>
    <w:rsid w:val="00277A3C"/>
    <w:rsid w:val="00281423"/>
    <w:rsid w:val="00281A32"/>
    <w:rsid w:val="00281C3C"/>
    <w:rsid w:val="002839B5"/>
    <w:rsid w:val="00283CD9"/>
    <w:rsid w:val="00284543"/>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E23"/>
    <w:rsid w:val="002A0260"/>
    <w:rsid w:val="002A0A27"/>
    <w:rsid w:val="002A107C"/>
    <w:rsid w:val="002A1D58"/>
    <w:rsid w:val="002A2335"/>
    <w:rsid w:val="002A3046"/>
    <w:rsid w:val="002A41B1"/>
    <w:rsid w:val="002A447B"/>
    <w:rsid w:val="002A44B4"/>
    <w:rsid w:val="002A504E"/>
    <w:rsid w:val="002A6244"/>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392"/>
    <w:rsid w:val="002D16FB"/>
    <w:rsid w:val="002D2D6B"/>
    <w:rsid w:val="002D46BB"/>
    <w:rsid w:val="002D4928"/>
    <w:rsid w:val="002D49DE"/>
    <w:rsid w:val="002D5D54"/>
    <w:rsid w:val="002D6DA2"/>
    <w:rsid w:val="002D7539"/>
    <w:rsid w:val="002D77AE"/>
    <w:rsid w:val="002D7DD8"/>
    <w:rsid w:val="002E0286"/>
    <w:rsid w:val="002E0D6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3D42"/>
    <w:rsid w:val="002F4443"/>
    <w:rsid w:val="002F4799"/>
    <w:rsid w:val="002F48D8"/>
    <w:rsid w:val="00300715"/>
    <w:rsid w:val="00301F41"/>
    <w:rsid w:val="0030298F"/>
    <w:rsid w:val="00302D88"/>
    <w:rsid w:val="003036E6"/>
    <w:rsid w:val="00303A51"/>
    <w:rsid w:val="00304715"/>
    <w:rsid w:val="003047E5"/>
    <w:rsid w:val="00304948"/>
    <w:rsid w:val="00305060"/>
    <w:rsid w:val="00306348"/>
    <w:rsid w:val="0030759C"/>
    <w:rsid w:val="00307C96"/>
    <w:rsid w:val="00307CF4"/>
    <w:rsid w:val="00310677"/>
    <w:rsid w:val="003110BC"/>
    <w:rsid w:val="00311B81"/>
    <w:rsid w:val="00311E13"/>
    <w:rsid w:val="003130C7"/>
    <w:rsid w:val="003135F7"/>
    <w:rsid w:val="0031399B"/>
    <w:rsid w:val="00313A47"/>
    <w:rsid w:val="00313C1E"/>
    <w:rsid w:val="00313DEB"/>
    <w:rsid w:val="00313FCE"/>
    <w:rsid w:val="00315672"/>
    <w:rsid w:val="00316222"/>
    <w:rsid w:val="0031694D"/>
    <w:rsid w:val="00316CFB"/>
    <w:rsid w:val="00316E26"/>
    <w:rsid w:val="0032025B"/>
    <w:rsid w:val="00320589"/>
    <w:rsid w:val="00321475"/>
    <w:rsid w:val="0032214B"/>
    <w:rsid w:val="00323788"/>
    <w:rsid w:val="003238D5"/>
    <w:rsid w:val="003240C0"/>
    <w:rsid w:val="00324B48"/>
    <w:rsid w:val="003251F0"/>
    <w:rsid w:val="00325345"/>
    <w:rsid w:val="00325385"/>
    <w:rsid w:val="00326905"/>
    <w:rsid w:val="00326EEB"/>
    <w:rsid w:val="0032761C"/>
    <w:rsid w:val="003279B4"/>
    <w:rsid w:val="00330A36"/>
    <w:rsid w:val="0033123F"/>
    <w:rsid w:val="003316DB"/>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04C"/>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38DB"/>
    <w:rsid w:val="0038406C"/>
    <w:rsid w:val="00384998"/>
    <w:rsid w:val="00384C16"/>
    <w:rsid w:val="00384C1B"/>
    <w:rsid w:val="00384FC0"/>
    <w:rsid w:val="003856F1"/>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23A9"/>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49EB"/>
    <w:rsid w:val="003C4B4B"/>
    <w:rsid w:val="003C524D"/>
    <w:rsid w:val="003C531E"/>
    <w:rsid w:val="003C7472"/>
    <w:rsid w:val="003D060F"/>
    <w:rsid w:val="003D204F"/>
    <w:rsid w:val="003D2621"/>
    <w:rsid w:val="003D2F97"/>
    <w:rsid w:val="003D3218"/>
    <w:rsid w:val="003D32A6"/>
    <w:rsid w:val="003D3498"/>
    <w:rsid w:val="003D355D"/>
    <w:rsid w:val="003D4D85"/>
    <w:rsid w:val="003D5305"/>
    <w:rsid w:val="003D5936"/>
    <w:rsid w:val="003D65BC"/>
    <w:rsid w:val="003D6935"/>
    <w:rsid w:val="003D77B1"/>
    <w:rsid w:val="003D7A9B"/>
    <w:rsid w:val="003E06CC"/>
    <w:rsid w:val="003E0F01"/>
    <w:rsid w:val="003E1062"/>
    <w:rsid w:val="003E305C"/>
    <w:rsid w:val="003E39E0"/>
    <w:rsid w:val="003E3D92"/>
    <w:rsid w:val="003E462A"/>
    <w:rsid w:val="003E4708"/>
    <w:rsid w:val="003E51FD"/>
    <w:rsid w:val="003E662F"/>
    <w:rsid w:val="003E6926"/>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517B"/>
    <w:rsid w:val="004458BF"/>
    <w:rsid w:val="00446265"/>
    <w:rsid w:val="00446AA1"/>
    <w:rsid w:val="00447549"/>
    <w:rsid w:val="00450623"/>
    <w:rsid w:val="00450742"/>
    <w:rsid w:val="0045140D"/>
    <w:rsid w:val="00451E9B"/>
    <w:rsid w:val="00452821"/>
    <w:rsid w:val="00455583"/>
    <w:rsid w:val="00455817"/>
    <w:rsid w:val="004559B1"/>
    <w:rsid w:val="00455A52"/>
    <w:rsid w:val="00456AC6"/>
    <w:rsid w:val="00456EA7"/>
    <w:rsid w:val="00460178"/>
    <w:rsid w:val="004606D5"/>
    <w:rsid w:val="00460A3F"/>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4586"/>
    <w:rsid w:val="00485195"/>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310A"/>
    <w:rsid w:val="004B4F1B"/>
    <w:rsid w:val="004B5125"/>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5E22"/>
    <w:rsid w:val="004E6C72"/>
    <w:rsid w:val="004E75D4"/>
    <w:rsid w:val="004E7986"/>
    <w:rsid w:val="004E7C7B"/>
    <w:rsid w:val="004E7FCB"/>
    <w:rsid w:val="004F041E"/>
    <w:rsid w:val="004F0FB6"/>
    <w:rsid w:val="004F14F6"/>
    <w:rsid w:val="004F17C3"/>
    <w:rsid w:val="004F258B"/>
    <w:rsid w:val="004F32C4"/>
    <w:rsid w:val="004F4078"/>
    <w:rsid w:val="004F4790"/>
    <w:rsid w:val="004F5C84"/>
    <w:rsid w:val="004F69D0"/>
    <w:rsid w:val="00500030"/>
    <w:rsid w:val="0050149C"/>
    <w:rsid w:val="00501654"/>
    <w:rsid w:val="0050374A"/>
    <w:rsid w:val="00503869"/>
    <w:rsid w:val="00503A3E"/>
    <w:rsid w:val="00505358"/>
    <w:rsid w:val="0050540C"/>
    <w:rsid w:val="00505618"/>
    <w:rsid w:val="00505F78"/>
    <w:rsid w:val="00507C57"/>
    <w:rsid w:val="00507D77"/>
    <w:rsid w:val="00507E30"/>
    <w:rsid w:val="005101B4"/>
    <w:rsid w:val="0051071D"/>
    <w:rsid w:val="00511C26"/>
    <w:rsid w:val="00511E5C"/>
    <w:rsid w:val="0051210D"/>
    <w:rsid w:val="0051267A"/>
    <w:rsid w:val="00513118"/>
    <w:rsid w:val="00514047"/>
    <w:rsid w:val="0051480F"/>
    <w:rsid w:val="0051587D"/>
    <w:rsid w:val="00515BC1"/>
    <w:rsid w:val="00515F2A"/>
    <w:rsid w:val="00516B23"/>
    <w:rsid w:val="00516C22"/>
    <w:rsid w:val="0051762A"/>
    <w:rsid w:val="00517A06"/>
    <w:rsid w:val="005205D8"/>
    <w:rsid w:val="005210BC"/>
    <w:rsid w:val="00522AB3"/>
    <w:rsid w:val="005243F5"/>
    <w:rsid w:val="0052456C"/>
    <w:rsid w:val="00524EC4"/>
    <w:rsid w:val="0052509E"/>
    <w:rsid w:val="005252A4"/>
    <w:rsid w:val="0052544C"/>
    <w:rsid w:val="00525D0A"/>
    <w:rsid w:val="0052600D"/>
    <w:rsid w:val="005261A5"/>
    <w:rsid w:val="0052644D"/>
    <w:rsid w:val="00526DBF"/>
    <w:rsid w:val="00526F69"/>
    <w:rsid w:val="005301D6"/>
    <w:rsid w:val="00530787"/>
    <w:rsid w:val="005317E3"/>
    <w:rsid w:val="00531B08"/>
    <w:rsid w:val="0053236F"/>
    <w:rsid w:val="0053300B"/>
    <w:rsid w:val="00533A83"/>
    <w:rsid w:val="00535206"/>
    <w:rsid w:val="00536544"/>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60A9"/>
    <w:rsid w:val="00596752"/>
    <w:rsid w:val="0059780F"/>
    <w:rsid w:val="00597A28"/>
    <w:rsid w:val="005A05D3"/>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2814"/>
    <w:rsid w:val="005C30FA"/>
    <w:rsid w:val="005C3EF7"/>
    <w:rsid w:val="005C4478"/>
    <w:rsid w:val="005C4F3D"/>
    <w:rsid w:val="005C5266"/>
    <w:rsid w:val="005C6563"/>
    <w:rsid w:val="005C65B2"/>
    <w:rsid w:val="005C664D"/>
    <w:rsid w:val="005D0291"/>
    <w:rsid w:val="005D075F"/>
    <w:rsid w:val="005D0B52"/>
    <w:rsid w:val="005D0CE2"/>
    <w:rsid w:val="005D15F6"/>
    <w:rsid w:val="005D1C62"/>
    <w:rsid w:val="005D2BF2"/>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1FF"/>
    <w:rsid w:val="00611D81"/>
    <w:rsid w:val="00612051"/>
    <w:rsid w:val="006133F1"/>
    <w:rsid w:val="006137D3"/>
    <w:rsid w:val="00613858"/>
    <w:rsid w:val="0061397C"/>
    <w:rsid w:val="00613D01"/>
    <w:rsid w:val="0061413D"/>
    <w:rsid w:val="0061445A"/>
    <w:rsid w:val="006166ED"/>
    <w:rsid w:val="00620BCB"/>
    <w:rsid w:val="00620CA2"/>
    <w:rsid w:val="00621115"/>
    <w:rsid w:val="006214C9"/>
    <w:rsid w:val="00622540"/>
    <w:rsid w:val="00624B51"/>
    <w:rsid w:val="006256B3"/>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E9F"/>
    <w:rsid w:val="00654994"/>
    <w:rsid w:val="00655406"/>
    <w:rsid w:val="006555FC"/>
    <w:rsid w:val="00656FD8"/>
    <w:rsid w:val="006573ED"/>
    <w:rsid w:val="0065745D"/>
    <w:rsid w:val="00657523"/>
    <w:rsid w:val="00657720"/>
    <w:rsid w:val="00657D1E"/>
    <w:rsid w:val="00660C7F"/>
    <w:rsid w:val="00661078"/>
    <w:rsid w:val="00661BCA"/>
    <w:rsid w:val="00662C42"/>
    <w:rsid w:val="006651ED"/>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34B4"/>
    <w:rsid w:val="00693BF2"/>
    <w:rsid w:val="00694521"/>
    <w:rsid w:val="00696B4D"/>
    <w:rsid w:val="00697D82"/>
    <w:rsid w:val="006A05F6"/>
    <w:rsid w:val="006A065A"/>
    <w:rsid w:val="006A0FCF"/>
    <w:rsid w:val="006A3AC3"/>
    <w:rsid w:val="006A3FF9"/>
    <w:rsid w:val="006A50AD"/>
    <w:rsid w:val="006A578A"/>
    <w:rsid w:val="006A66EE"/>
    <w:rsid w:val="006A7C2F"/>
    <w:rsid w:val="006B01F7"/>
    <w:rsid w:val="006B08CD"/>
    <w:rsid w:val="006B09BB"/>
    <w:rsid w:val="006B09E8"/>
    <w:rsid w:val="006B1FF5"/>
    <w:rsid w:val="006B2436"/>
    <w:rsid w:val="006B40B2"/>
    <w:rsid w:val="006B5F75"/>
    <w:rsid w:val="006B60BC"/>
    <w:rsid w:val="006B67BA"/>
    <w:rsid w:val="006B6F98"/>
    <w:rsid w:val="006B75AE"/>
    <w:rsid w:val="006B7AC2"/>
    <w:rsid w:val="006C17AF"/>
    <w:rsid w:val="006C4C36"/>
    <w:rsid w:val="006C600B"/>
    <w:rsid w:val="006C6CA1"/>
    <w:rsid w:val="006C79F4"/>
    <w:rsid w:val="006D0826"/>
    <w:rsid w:val="006D0C32"/>
    <w:rsid w:val="006D104A"/>
    <w:rsid w:val="006D18AD"/>
    <w:rsid w:val="006D1EF7"/>
    <w:rsid w:val="006D1FF5"/>
    <w:rsid w:val="006D2A58"/>
    <w:rsid w:val="006D33B4"/>
    <w:rsid w:val="006D3806"/>
    <w:rsid w:val="006D45D4"/>
    <w:rsid w:val="006D48A4"/>
    <w:rsid w:val="006D5166"/>
    <w:rsid w:val="006D5760"/>
    <w:rsid w:val="006D5E26"/>
    <w:rsid w:val="006D7BE3"/>
    <w:rsid w:val="006E02BB"/>
    <w:rsid w:val="006E04F6"/>
    <w:rsid w:val="006E1246"/>
    <w:rsid w:val="006E1382"/>
    <w:rsid w:val="006E2736"/>
    <w:rsid w:val="006E2B0B"/>
    <w:rsid w:val="006E2F4F"/>
    <w:rsid w:val="006E389F"/>
    <w:rsid w:val="006E44B9"/>
    <w:rsid w:val="006E4C16"/>
    <w:rsid w:val="006E4F06"/>
    <w:rsid w:val="006E5B5E"/>
    <w:rsid w:val="006E7551"/>
    <w:rsid w:val="006E782E"/>
    <w:rsid w:val="006E7C81"/>
    <w:rsid w:val="006F0244"/>
    <w:rsid w:val="006F0D6B"/>
    <w:rsid w:val="006F25C6"/>
    <w:rsid w:val="006F2616"/>
    <w:rsid w:val="006F28F2"/>
    <w:rsid w:val="006F29D0"/>
    <w:rsid w:val="006F3148"/>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A92"/>
    <w:rsid w:val="00724EBC"/>
    <w:rsid w:val="00726D5D"/>
    <w:rsid w:val="00727037"/>
    <w:rsid w:val="00727867"/>
    <w:rsid w:val="00727EEE"/>
    <w:rsid w:val="00731E30"/>
    <w:rsid w:val="007322CA"/>
    <w:rsid w:val="00732997"/>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3AE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5166"/>
    <w:rsid w:val="007A6D15"/>
    <w:rsid w:val="007A748F"/>
    <w:rsid w:val="007B036D"/>
    <w:rsid w:val="007B0C29"/>
    <w:rsid w:val="007B18FA"/>
    <w:rsid w:val="007B1C97"/>
    <w:rsid w:val="007B1E55"/>
    <w:rsid w:val="007B1F2A"/>
    <w:rsid w:val="007B2FE2"/>
    <w:rsid w:val="007B3625"/>
    <w:rsid w:val="007B3F0D"/>
    <w:rsid w:val="007B536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BC2"/>
    <w:rsid w:val="007E0F99"/>
    <w:rsid w:val="007E1CFE"/>
    <w:rsid w:val="007E243E"/>
    <w:rsid w:val="007E2D70"/>
    <w:rsid w:val="007E333D"/>
    <w:rsid w:val="007E471D"/>
    <w:rsid w:val="007E47D2"/>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833"/>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38"/>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07"/>
    <w:rsid w:val="00830A76"/>
    <w:rsid w:val="008315C2"/>
    <w:rsid w:val="0083265F"/>
    <w:rsid w:val="00832FC5"/>
    <w:rsid w:val="00833546"/>
    <w:rsid w:val="00834C53"/>
    <w:rsid w:val="00835B9A"/>
    <w:rsid w:val="00836397"/>
    <w:rsid w:val="008363B2"/>
    <w:rsid w:val="008366C4"/>
    <w:rsid w:val="0083774A"/>
    <w:rsid w:val="00840C54"/>
    <w:rsid w:val="00842B48"/>
    <w:rsid w:val="00843670"/>
    <w:rsid w:val="00843BDD"/>
    <w:rsid w:val="00844047"/>
    <w:rsid w:val="00844B60"/>
    <w:rsid w:val="008454C5"/>
    <w:rsid w:val="00845C2E"/>
    <w:rsid w:val="0084681A"/>
    <w:rsid w:val="00846872"/>
    <w:rsid w:val="00846E71"/>
    <w:rsid w:val="0084748F"/>
    <w:rsid w:val="0085030D"/>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BE6"/>
    <w:rsid w:val="0086121B"/>
    <w:rsid w:val="00862C54"/>
    <w:rsid w:val="00863D5D"/>
    <w:rsid w:val="00864BB0"/>
    <w:rsid w:val="00864EBC"/>
    <w:rsid w:val="008650E8"/>
    <w:rsid w:val="00865719"/>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A7A88"/>
    <w:rsid w:val="008B19BE"/>
    <w:rsid w:val="008B1EDA"/>
    <w:rsid w:val="008B3E6A"/>
    <w:rsid w:val="008B519B"/>
    <w:rsid w:val="008B5488"/>
    <w:rsid w:val="008B5AF6"/>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F003F"/>
    <w:rsid w:val="008F0277"/>
    <w:rsid w:val="008F0314"/>
    <w:rsid w:val="008F0808"/>
    <w:rsid w:val="008F080B"/>
    <w:rsid w:val="008F0B1C"/>
    <w:rsid w:val="008F1274"/>
    <w:rsid w:val="008F29AD"/>
    <w:rsid w:val="008F3059"/>
    <w:rsid w:val="008F40A0"/>
    <w:rsid w:val="008F597B"/>
    <w:rsid w:val="008F634E"/>
    <w:rsid w:val="008F7B5A"/>
    <w:rsid w:val="008F7E7A"/>
    <w:rsid w:val="009004CF"/>
    <w:rsid w:val="00900B3A"/>
    <w:rsid w:val="00903586"/>
    <w:rsid w:val="00903AFC"/>
    <w:rsid w:val="00905009"/>
    <w:rsid w:val="00906281"/>
    <w:rsid w:val="00906420"/>
    <w:rsid w:val="009074D8"/>
    <w:rsid w:val="009104E0"/>
    <w:rsid w:val="009127C4"/>
    <w:rsid w:val="00912BB6"/>
    <w:rsid w:val="009131AA"/>
    <w:rsid w:val="009131BC"/>
    <w:rsid w:val="009139AA"/>
    <w:rsid w:val="00914A4D"/>
    <w:rsid w:val="00914D5F"/>
    <w:rsid w:val="009150A9"/>
    <w:rsid w:val="009155BB"/>
    <w:rsid w:val="00915971"/>
    <w:rsid w:val="00915D23"/>
    <w:rsid w:val="009161B3"/>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6A97"/>
    <w:rsid w:val="009600D0"/>
    <w:rsid w:val="00962FE4"/>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3FE5"/>
    <w:rsid w:val="00994BAE"/>
    <w:rsid w:val="00994F82"/>
    <w:rsid w:val="009960AF"/>
    <w:rsid w:val="00996833"/>
    <w:rsid w:val="00996C84"/>
    <w:rsid w:val="009A0676"/>
    <w:rsid w:val="009A0FB5"/>
    <w:rsid w:val="009A1C30"/>
    <w:rsid w:val="009A2637"/>
    <w:rsid w:val="009A2C9B"/>
    <w:rsid w:val="009A41D3"/>
    <w:rsid w:val="009A47BC"/>
    <w:rsid w:val="009A5C3D"/>
    <w:rsid w:val="009A6FBC"/>
    <w:rsid w:val="009A7F65"/>
    <w:rsid w:val="009B040C"/>
    <w:rsid w:val="009B0631"/>
    <w:rsid w:val="009B10B1"/>
    <w:rsid w:val="009B1526"/>
    <w:rsid w:val="009B15CF"/>
    <w:rsid w:val="009B1AF9"/>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A86"/>
    <w:rsid w:val="009C1884"/>
    <w:rsid w:val="009C1CFE"/>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0FDC"/>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5BE"/>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669"/>
    <w:rsid w:val="00A11F9D"/>
    <w:rsid w:val="00A126F5"/>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8EF"/>
    <w:rsid w:val="00A55985"/>
    <w:rsid w:val="00A56CDD"/>
    <w:rsid w:val="00A56FF6"/>
    <w:rsid w:val="00A614F9"/>
    <w:rsid w:val="00A61986"/>
    <w:rsid w:val="00A62105"/>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3D58"/>
    <w:rsid w:val="00A7427B"/>
    <w:rsid w:val="00A75799"/>
    <w:rsid w:val="00A75E04"/>
    <w:rsid w:val="00A76771"/>
    <w:rsid w:val="00A76AC2"/>
    <w:rsid w:val="00A76B42"/>
    <w:rsid w:val="00A76CDC"/>
    <w:rsid w:val="00A802AC"/>
    <w:rsid w:val="00A83250"/>
    <w:rsid w:val="00A83C78"/>
    <w:rsid w:val="00A845A8"/>
    <w:rsid w:val="00A84762"/>
    <w:rsid w:val="00A85192"/>
    <w:rsid w:val="00A907CD"/>
    <w:rsid w:val="00A926AF"/>
    <w:rsid w:val="00A9273D"/>
    <w:rsid w:val="00A93A57"/>
    <w:rsid w:val="00A93FB5"/>
    <w:rsid w:val="00A945FD"/>
    <w:rsid w:val="00A95290"/>
    <w:rsid w:val="00A958FB"/>
    <w:rsid w:val="00A96C64"/>
    <w:rsid w:val="00A96CE7"/>
    <w:rsid w:val="00A96F9D"/>
    <w:rsid w:val="00A97AC6"/>
    <w:rsid w:val="00AA0D76"/>
    <w:rsid w:val="00AA0E09"/>
    <w:rsid w:val="00AA1440"/>
    <w:rsid w:val="00AA2558"/>
    <w:rsid w:val="00AA283A"/>
    <w:rsid w:val="00AA2CD6"/>
    <w:rsid w:val="00AA36A5"/>
    <w:rsid w:val="00AA5893"/>
    <w:rsid w:val="00AA5B05"/>
    <w:rsid w:val="00AA669E"/>
    <w:rsid w:val="00AA6E2B"/>
    <w:rsid w:val="00AA7D7E"/>
    <w:rsid w:val="00AB0198"/>
    <w:rsid w:val="00AB1144"/>
    <w:rsid w:val="00AB1568"/>
    <w:rsid w:val="00AB1F19"/>
    <w:rsid w:val="00AB2AB6"/>
    <w:rsid w:val="00AB3C9F"/>
    <w:rsid w:val="00AB5F40"/>
    <w:rsid w:val="00AB659E"/>
    <w:rsid w:val="00AB6CC7"/>
    <w:rsid w:val="00AB6E03"/>
    <w:rsid w:val="00AB7681"/>
    <w:rsid w:val="00AB78EA"/>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4B6"/>
    <w:rsid w:val="00AD7D79"/>
    <w:rsid w:val="00AE00CF"/>
    <w:rsid w:val="00AE02CB"/>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6FF6"/>
    <w:rsid w:val="00B3788A"/>
    <w:rsid w:val="00B37E8F"/>
    <w:rsid w:val="00B37F9E"/>
    <w:rsid w:val="00B40798"/>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022"/>
    <w:rsid w:val="00B60645"/>
    <w:rsid w:val="00B60DBA"/>
    <w:rsid w:val="00B6161F"/>
    <w:rsid w:val="00B61E89"/>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78B"/>
    <w:rsid w:val="00B8119D"/>
    <w:rsid w:val="00B815F4"/>
    <w:rsid w:val="00B8161C"/>
    <w:rsid w:val="00B8196C"/>
    <w:rsid w:val="00B82264"/>
    <w:rsid w:val="00B8399D"/>
    <w:rsid w:val="00B83F25"/>
    <w:rsid w:val="00B85116"/>
    <w:rsid w:val="00B85C51"/>
    <w:rsid w:val="00B864AF"/>
    <w:rsid w:val="00B86922"/>
    <w:rsid w:val="00B86EB2"/>
    <w:rsid w:val="00B86F35"/>
    <w:rsid w:val="00B86F72"/>
    <w:rsid w:val="00B912E1"/>
    <w:rsid w:val="00B9131E"/>
    <w:rsid w:val="00B9161B"/>
    <w:rsid w:val="00B91798"/>
    <w:rsid w:val="00B91F69"/>
    <w:rsid w:val="00B921A8"/>
    <w:rsid w:val="00B92384"/>
    <w:rsid w:val="00B92F2A"/>
    <w:rsid w:val="00B93394"/>
    <w:rsid w:val="00B9416E"/>
    <w:rsid w:val="00B958D5"/>
    <w:rsid w:val="00B9674B"/>
    <w:rsid w:val="00B96BF5"/>
    <w:rsid w:val="00B9721A"/>
    <w:rsid w:val="00B97E06"/>
    <w:rsid w:val="00BA08B7"/>
    <w:rsid w:val="00BA0ACE"/>
    <w:rsid w:val="00BA1140"/>
    <w:rsid w:val="00BA1143"/>
    <w:rsid w:val="00BA43B0"/>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0F3F"/>
    <w:rsid w:val="00BC1243"/>
    <w:rsid w:val="00BC1C1D"/>
    <w:rsid w:val="00BC1E9C"/>
    <w:rsid w:val="00BC2A9C"/>
    <w:rsid w:val="00BC3E7B"/>
    <w:rsid w:val="00BC57C7"/>
    <w:rsid w:val="00BC779B"/>
    <w:rsid w:val="00BC7A12"/>
    <w:rsid w:val="00BC7A1F"/>
    <w:rsid w:val="00BD06C0"/>
    <w:rsid w:val="00BD0DBF"/>
    <w:rsid w:val="00BD0DCF"/>
    <w:rsid w:val="00BD0F11"/>
    <w:rsid w:val="00BD286F"/>
    <w:rsid w:val="00BD2AE2"/>
    <w:rsid w:val="00BD2E80"/>
    <w:rsid w:val="00BD2FF5"/>
    <w:rsid w:val="00BD352F"/>
    <w:rsid w:val="00BD521B"/>
    <w:rsid w:val="00BD552A"/>
    <w:rsid w:val="00BD6A72"/>
    <w:rsid w:val="00BD6DD1"/>
    <w:rsid w:val="00BD6ED8"/>
    <w:rsid w:val="00BE04FF"/>
    <w:rsid w:val="00BE07AA"/>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B27"/>
    <w:rsid w:val="00C41A36"/>
    <w:rsid w:val="00C425E7"/>
    <w:rsid w:val="00C42E78"/>
    <w:rsid w:val="00C43217"/>
    <w:rsid w:val="00C43B5E"/>
    <w:rsid w:val="00C44783"/>
    <w:rsid w:val="00C4670B"/>
    <w:rsid w:val="00C50749"/>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70B"/>
    <w:rsid w:val="00C7157C"/>
    <w:rsid w:val="00C72509"/>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44C"/>
    <w:rsid w:val="00C916C8"/>
    <w:rsid w:val="00C92962"/>
    <w:rsid w:val="00C92E7C"/>
    <w:rsid w:val="00C92F68"/>
    <w:rsid w:val="00C93826"/>
    <w:rsid w:val="00C93A03"/>
    <w:rsid w:val="00C93B7B"/>
    <w:rsid w:val="00C93C89"/>
    <w:rsid w:val="00C960EC"/>
    <w:rsid w:val="00C9675B"/>
    <w:rsid w:val="00C96D30"/>
    <w:rsid w:val="00CA0EB2"/>
    <w:rsid w:val="00CA1E06"/>
    <w:rsid w:val="00CA3E17"/>
    <w:rsid w:val="00CA3FAE"/>
    <w:rsid w:val="00CA63F3"/>
    <w:rsid w:val="00CA6E40"/>
    <w:rsid w:val="00CA75D9"/>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74E"/>
    <w:rsid w:val="00D04498"/>
    <w:rsid w:val="00D04902"/>
    <w:rsid w:val="00D04E5A"/>
    <w:rsid w:val="00D061AE"/>
    <w:rsid w:val="00D064C5"/>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27FDB"/>
    <w:rsid w:val="00D308C1"/>
    <w:rsid w:val="00D31208"/>
    <w:rsid w:val="00D31279"/>
    <w:rsid w:val="00D3172C"/>
    <w:rsid w:val="00D3307F"/>
    <w:rsid w:val="00D3310C"/>
    <w:rsid w:val="00D33306"/>
    <w:rsid w:val="00D3372A"/>
    <w:rsid w:val="00D344F9"/>
    <w:rsid w:val="00D348B8"/>
    <w:rsid w:val="00D34FE2"/>
    <w:rsid w:val="00D35AA5"/>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9B9"/>
    <w:rsid w:val="00D92A58"/>
    <w:rsid w:val="00D937AE"/>
    <w:rsid w:val="00D938D9"/>
    <w:rsid w:val="00D951ED"/>
    <w:rsid w:val="00D96C7A"/>
    <w:rsid w:val="00D96F91"/>
    <w:rsid w:val="00D97933"/>
    <w:rsid w:val="00DA04E6"/>
    <w:rsid w:val="00DA28D7"/>
    <w:rsid w:val="00DA2906"/>
    <w:rsid w:val="00DA39DE"/>
    <w:rsid w:val="00DA3D0F"/>
    <w:rsid w:val="00DA4C7E"/>
    <w:rsid w:val="00DA564F"/>
    <w:rsid w:val="00DA61B1"/>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478"/>
    <w:rsid w:val="00DD6756"/>
    <w:rsid w:val="00DD6ABC"/>
    <w:rsid w:val="00DD6DCC"/>
    <w:rsid w:val="00DD6EF9"/>
    <w:rsid w:val="00DD7A88"/>
    <w:rsid w:val="00DE01C9"/>
    <w:rsid w:val="00DE07A1"/>
    <w:rsid w:val="00DE0AA1"/>
    <w:rsid w:val="00DE0C17"/>
    <w:rsid w:val="00DE0C41"/>
    <w:rsid w:val="00DE0DED"/>
    <w:rsid w:val="00DE102F"/>
    <w:rsid w:val="00DE140C"/>
    <w:rsid w:val="00DE1987"/>
    <w:rsid w:val="00DE1EDB"/>
    <w:rsid w:val="00DE34E8"/>
    <w:rsid w:val="00DE3945"/>
    <w:rsid w:val="00DE3DA1"/>
    <w:rsid w:val="00DE3E3E"/>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E8D"/>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47E"/>
    <w:rsid w:val="00E32F9F"/>
    <w:rsid w:val="00E330B5"/>
    <w:rsid w:val="00E330D1"/>
    <w:rsid w:val="00E3435A"/>
    <w:rsid w:val="00E34C20"/>
    <w:rsid w:val="00E36DBC"/>
    <w:rsid w:val="00E4018F"/>
    <w:rsid w:val="00E4059F"/>
    <w:rsid w:val="00E40840"/>
    <w:rsid w:val="00E41F85"/>
    <w:rsid w:val="00E42035"/>
    <w:rsid w:val="00E4232C"/>
    <w:rsid w:val="00E4476B"/>
    <w:rsid w:val="00E45470"/>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16D2"/>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6E7"/>
    <w:rsid w:val="00ED6484"/>
    <w:rsid w:val="00ED7DF2"/>
    <w:rsid w:val="00EE0CC6"/>
    <w:rsid w:val="00EE11EF"/>
    <w:rsid w:val="00EE1335"/>
    <w:rsid w:val="00EE163F"/>
    <w:rsid w:val="00EE1956"/>
    <w:rsid w:val="00EE26B4"/>
    <w:rsid w:val="00EE2F2B"/>
    <w:rsid w:val="00EE3358"/>
    <w:rsid w:val="00EE384B"/>
    <w:rsid w:val="00EE4477"/>
    <w:rsid w:val="00EE508F"/>
    <w:rsid w:val="00EE563B"/>
    <w:rsid w:val="00EE589F"/>
    <w:rsid w:val="00EE5998"/>
    <w:rsid w:val="00EE5AD9"/>
    <w:rsid w:val="00EE6BC0"/>
    <w:rsid w:val="00EE769C"/>
    <w:rsid w:val="00EE7834"/>
    <w:rsid w:val="00EF1060"/>
    <w:rsid w:val="00EF19E8"/>
    <w:rsid w:val="00EF1E68"/>
    <w:rsid w:val="00EF2042"/>
    <w:rsid w:val="00EF2BFF"/>
    <w:rsid w:val="00EF3259"/>
    <w:rsid w:val="00EF4FFC"/>
    <w:rsid w:val="00EF5686"/>
    <w:rsid w:val="00EF5708"/>
    <w:rsid w:val="00EF600B"/>
    <w:rsid w:val="00EF6AAC"/>
    <w:rsid w:val="00EF7902"/>
    <w:rsid w:val="00EF7BF9"/>
    <w:rsid w:val="00F000C1"/>
    <w:rsid w:val="00F006D6"/>
    <w:rsid w:val="00F00D20"/>
    <w:rsid w:val="00F00EC7"/>
    <w:rsid w:val="00F018C2"/>
    <w:rsid w:val="00F01AEA"/>
    <w:rsid w:val="00F02AF6"/>
    <w:rsid w:val="00F038B7"/>
    <w:rsid w:val="00F0447D"/>
    <w:rsid w:val="00F0561E"/>
    <w:rsid w:val="00F05B3F"/>
    <w:rsid w:val="00F0622C"/>
    <w:rsid w:val="00F062BA"/>
    <w:rsid w:val="00F065D3"/>
    <w:rsid w:val="00F06C58"/>
    <w:rsid w:val="00F07516"/>
    <w:rsid w:val="00F07CAB"/>
    <w:rsid w:val="00F100EC"/>
    <w:rsid w:val="00F10368"/>
    <w:rsid w:val="00F10E14"/>
    <w:rsid w:val="00F10F46"/>
    <w:rsid w:val="00F11036"/>
    <w:rsid w:val="00F1135E"/>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720"/>
    <w:rsid w:val="00F26E70"/>
    <w:rsid w:val="00F30280"/>
    <w:rsid w:val="00F304E1"/>
    <w:rsid w:val="00F31C24"/>
    <w:rsid w:val="00F32CB4"/>
    <w:rsid w:val="00F33537"/>
    <w:rsid w:val="00F33751"/>
    <w:rsid w:val="00F346BC"/>
    <w:rsid w:val="00F357B8"/>
    <w:rsid w:val="00F35BB8"/>
    <w:rsid w:val="00F36BC7"/>
    <w:rsid w:val="00F37747"/>
    <w:rsid w:val="00F379C7"/>
    <w:rsid w:val="00F4098E"/>
    <w:rsid w:val="00F40CEB"/>
    <w:rsid w:val="00F41087"/>
    <w:rsid w:val="00F4191F"/>
    <w:rsid w:val="00F428C4"/>
    <w:rsid w:val="00F42DE7"/>
    <w:rsid w:val="00F43BAC"/>
    <w:rsid w:val="00F441F2"/>
    <w:rsid w:val="00F45B21"/>
    <w:rsid w:val="00F461AB"/>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6FCB"/>
    <w:rsid w:val="00F57109"/>
    <w:rsid w:val="00F601F4"/>
    <w:rsid w:val="00F60579"/>
    <w:rsid w:val="00F608FE"/>
    <w:rsid w:val="00F60B0F"/>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6F0"/>
    <w:rsid w:val="00F737F4"/>
    <w:rsid w:val="00F738B5"/>
    <w:rsid w:val="00F73A51"/>
    <w:rsid w:val="00F75B82"/>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267"/>
    <w:rsid w:val="00FB4D05"/>
    <w:rsid w:val="00FB50F1"/>
    <w:rsid w:val="00FC1C0C"/>
    <w:rsid w:val="00FC23C2"/>
    <w:rsid w:val="00FC2CEB"/>
    <w:rsid w:val="00FC38CE"/>
    <w:rsid w:val="00FC4174"/>
    <w:rsid w:val="00FC4639"/>
    <w:rsid w:val="00FC4EEB"/>
    <w:rsid w:val="00FC5513"/>
    <w:rsid w:val="00FC5CA8"/>
    <w:rsid w:val="00FC5E4B"/>
    <w:rsid w:val="00FC5E56"/>
    <w:rsid w:val="00FC604C"/>
    <w:rsid w:val="00FC6F5E"/>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364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ListParagraphChar">
    <w:name w:val="List Paragraph Char"/>
    <w:link w:val="ListParagraph"/>
    <w:uiPriority w:val="34"/>
    <w:locked/>
    <w:rsid w:val="003279B4"/>
    <w:rPr>
      <w:rFonts w:ascii="Times" w:eastAsia="Batang" w:hAnsi="Times"/>
      <w:szCs w:val="24"/>
      <w:lang w:eastAsia="en-US"/>
    </w:rPr>
  </w:style>
  <w:style w:type="character" w:styleId="UnresolvedMention">
    <w:name w:val="Unresolved Mention"/>
    <w:basedOn w:val="DefaultParagraphFont"/>
    <w:uiPriority w:val="99"/>
    <w:semiHidden/>
    <w:unhideWhenUsed/>
    <w:rsid w:val="0084748F"/>
    <w:rPr>
      <w:color w:val="605E5C"/>
      <w:shd w:val="clear" w:color="auto" w:fill="E1DFDD"/>
    </w:rPr>
  </w:style>
  <w:style w:type="character" w:customStyle="1" w:styleId="CRCoverPageChar">
    <w:name w:val="CR Cover Page Char"/>
    <w:link w:val="CRCoverPage"/>
    <w:rsid w:val="0006030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600861">
      <w:bodyDiv w:val="1"/>
      <w:marLeft w:val="0"/>
      <w:marRight w:val="0"/>
      <w:marTop w:val="0"/>
      <w:marBottom w:val="0"/>
      <w:divBdr>
        <w:top w:val="none" w:sz="0" w:space="0" w:color="auto"/>
        <w:left w:val="none" w:sz="0" w:space="0" w:color="auto"/>
        <w:bottom w:val="none" w:sz="0" w:space="0" w:color="auto"/>
        <w:right w:val="none" w:sz="0" w:space="0" w:color="auto"/>
      </w:divBdr>
    </w:div>
    <w:div w:id="688877513">
      <w:bodyDiv w:val="1"/>
      <w:marLeft w:val="0"/>
      <w:marRight w:val="0"/>
      <w:marTop w:val="0"/>
      <w:marBottom w:val="0"/>
      <w:divBdr>
        <w:top w:val="none" w:sz="0" w:space="0" w:color="auto"/>
        <w:left w:val="none" w:sz="0" w:space="0" w:color="auto"/>
        <w:bottom w:val="none" w:sz="0" w:space="0" w:color="auto"/>
        <w:right w:val="none" w:sz="0" w:space="0" w:color="auto"/>
      </w:divBdr>
    </w:div>
    <w:div w:id="1411585944">
      <w:bodyDiv w:val="1"/>
      <w:marLeft w:val="0"/>
      <w:marRight w:val="0"/>
      <w:marTop w:val="0"/>
      <w:marBottom w:val="0"/>
      <w:divBdr>
        <w:top w:val="none" w:sz="0" w:space="0" w:color="auto"/>
        <w:left w:val="none" w:sz="0" w:space="0" w:color="auto"/>
        <w:bottom w:val="none" w:sz="0" w:space="0" w:color="auto"/>
        <w:right w:val="none" w:sz="0" w:space="0" w:color="auto"/>
      </w:divBdr>
    </w:div>
    <w:div w:id="163829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22.wmf"/><Relationship Id="rId84" Type="http://schemas.openxmlformats.org/officeDocument/2006/relationships/oleObject" Target="embeddings/oleObject40.bin"/><Relationship Id="rId138" Type="http://schemas.openxmlformats.org/officeDocument/2006/relationships/oleObject" Target="embeddings/oleObject72.bin"/><Relationship Id="rId159" Type="http://schemas.openxmlformats.org/officeDocument/2006/relationships/image" Target="media/image60.wmf"/><Relationship Id="rId170" Type="http://schemas.openxmlformats.org/officeDocument/2006/relationships/oleObject" Target="embeddings/oleObject91.bin"/><Relationship Id="rId107" Type="http://schemas.openxmlformats.org/officeDocument/2006/relationships/image" Target="media/image37.wmf"/><Relationship Id="rId11" Type="http://schemas.openxmlformats.org/officeDocument/2006/relationships/hyperlink" Target="https://www.3gpp.org/ftp/tsg_ran/WG1_RL1/TSGR1_100b_e/Docs/R1-2003014.zip" TargetMode="External"/><Relationship Id="rId32" Type="http://schemas.openxmlformats.org/officeDocument/2006/relationships/oleObject" Target="embeddings/oleObject8.bin"/><Relationship Id="rId53" Type="http://schemas.openxmlformats.org/officeDocument/2006/relationships/oleObject" Target="embeddings/oleObject19.bin"/><Relationship Id="rId74" Type="http://schemas.openxmlformats.org/officeDocument/2006/relationships/oleObject" Target="embeddings/oleObject34.bin"/><Relationship Id="rId128" Type="http://schemas.openxmlformats.org/officeDocument/2006/relationships/oleObject" Target="embeddings/oleObject66.bin"/><Relationship Id="rId149" Type="http://schemas.openxmlformats.org/officeDocument/2006/relationships/image" Target="media/image56.wmf"/><Relationship Id="rId5" Type="http://schemas.openxmlformats.org/officeDocument/2006/relationships/webSettings" Target="webSettings.xml"/><Relationship Id="rId95" Type="http://schemas.openxmlformats.org/officeDocument/2006/relationships/image" Target="media/image31.wmf"/><Relationship Id="rId160" Type="http://schemas.openxmlformats.org/officeDocument/2006/relationships/oleObject" Target="embeddings/oleObject84.bin"/><Relationship Id="rId181" Type="http://schemas.openxmlformats.org/officeDocument/2006/relationships/footer" Target="footer2.xml"/><Relationship Id="rId22" Type="http://schemas.openxmlformats.org/officeDocument/2006/relationships/oleObject" Target="embeddings/oleObject3.bin"/><Relationship Id="rId43" Type="http://schemas.openxmlformats.org/officeDocument/2006/relationships/image" Target="media/image14.wmf"/><Relationship Id="rId64" Type="http://schemas.openxmlformats.org/officeDocument/2006/relationships/oleObject" Target="embeddings/oleObject26.bin"/><Relationship Id="rId118" Type="http://schemas.openxmlformats.org/officeDocument/2006/relationships/oleObject" Target="embeddings/oleObject61.bin"/><Relationship Id="rId139" Type="http://schemas.openxmlformats.org/officeDocument/2006/relationships/image" Target="media/image51.wmf"/><Relationship Id="rId85" Type="http://schemas.openxmlformats.org/officeDocument/2006/relationships/image" Target="media/image29.wmf"/><Relationship Id="rId150" Type="http://schemas.openxmlformats.org/officeDocument/2006/relationships/oleObject" Target="embeddings/oleObject78.bin"/><Relationship Id="rId171" Type="http://schemas.openxmlformats.org/officeDocument/2006/relationships/image" Target="media/image64.wmf"/><Relationship Id="rId12" Type="http://schemas.openxmlformats.org/officeDocument/2006/relationships/hyperlink" Target="https://www.3gpp.org/ftp/tsg_ran/WG1_RL1/TSGR1_100b_e/Docs/R1-2003015.zip" TargetMode="External"/><Relationship Id="rId33" Type="http://schemas.openxmlformats.org/officeDocument/2006/relationships/image" Target="media/image9.wmf"/><Relationship Id="rId108" Type="http://schemas.openxmlformats.org/officeDocument/2006/relationships/oleObject" Target="embeddings/oleObject55.bin"/><Relationship Id="rId129" Type="http://schemas.openxmlformats.org/officeDocument/2006/relationships/image" Target="media/image47.wmf"/><Relationship Id="rId54" Type="http://schemas.openxmlformats.org/officeDocument/2006/relationships/image" Target="media/image19.wmf"/><Relationship Id="rId75" Type="http://schemas.openxmlformats.org/officeDocument/2006/relationships/image" Target="media/image25.wmf"/><Relationship Id="rId96" Type="http://schemas.openxmlformats.org/officeDocument/2006/relationships/oleObject" Target="embeddings/oleObject49.bin"/><Relationship Id="rId140" Type="http://schemas.openxmlformats.org/officeDocument/2006/relationships/oleObject" Target="embeddings/oleObject73.bin"/><Relationship Id="rId161" Type="http://schemas.openxmlformats.org/officeDocument/2006/relationships/oleObject" Target="embeddings/oleObject85.bin"/><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image" Target="media/image4.wmf"/><Relationship Id="rId119" Type="http://schemas.openxmlformats.org/officeDocument/2006/relationships/image" Target="media/image42.wmf"/><Relationship Id="rId44" Type="http://schemas.openxmlformats.org/officeDocument/2006/relationships/oleObject" Target="embeddings/oleObject14.bin"/><Relationship Id="rId60" Type="http://schemas.openxmlformats.org/officeDocument/2006/relationships/oleObject" Target="embeddings/oleObject24.bin"/><Relationship Id="rId65" Type="http://schemas.openxmlformats.org/officeDocument/2006/relationships/oleObject" Target="embeddings/oleObject27.bin"/><Relationship Id="rId81" Type="http://schemas.openxmlformats.org/officeDocument/2006/relationships/image" Target="media/image28.wmf"/><Relationship Id="rId86" Type="http://schemas.openxmlformats.org/officeDocument/2006/relationships/oleObject" Target="embeddings/oleObject41.bin"/><Relationship Id="rId130" Type="http://schemas.openxmlformats.org/officeDocument/2006/relationships/oleObject" Target="embeddings/oleObject67.bin"/><Relationship Id="rId135" Type="http://schemas.openxmlformats.org/officeDocument/2006/relationships/image" Target="media/image49.wmf"/><Relationship Id="rId151" Type="http://schemas.openxmlformats.org/officeDocument/2006/relationships/image" Target="media/image57.wmf"/><Relationship Id="rId156" Type="http://schemas.openxmlformats.org/officeDocument/2006/relationships/oleObject" Target="embeddings/oleObject82.bin"/><Relationship Id="rId177" Type="http://schemas.openxmlformats.org/officeDocument/2006/relationships/image" Target="media/image66.wmf"/><Relationship Id="rId172" Type="http://schemas.openxmlformats.org/officeDocument/2006/relationships/oleObject" Target="embeddings/oleObject92.bin"/><Relationship Id="rId13" Type="http://schemas.openxmlformats.org/officeDocument/2006/relationships/hyperlink" Target="https://www.3gpp.org/ftp/tsg_ran/WG1_RL1/TSGR1_100b_e/Docs/R1-2003016.zip"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image" Target="media/image38.wmf"/><Relationship Id="rId34" Type="http://schemas.openxmlformats.org/officeDocument/2006/relationships/oleObject" Target="embeddings/oleObject9.bin"/><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oleObject" Target="embeddings/oleObject35.bin"/><Relationship Id="rId97" Type="http://schemas.openxmlformats.org/officeDocument/2006/relationships/image" Target="media/image32.wmf"/><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45.wmf"/><Relationship Id="rId141" Type="http://schemas.openxmlformats.org/officeDocument/2006/relationships/image" Target="media/image52.wmf"/><Relationship Id="rId146" Type="http://schemas.openxmlformats.org/officeDocument/2006/relationships/oleObject" Target="embeddings/oleObject76.bin"/><Relationship Id="rId167" Type="http://schemas.openxmlformats.org/officeDocument/2006/relationships/image" Target="media/image62.wmf"/><Relationship Id="rId7" Type="http://schemas.openxmlformats.org/officeDocument/2006/relationships/endnotes" Target="endnotes.xml"/><Relationship Id="rId71" Type="http://schemas.openxmlformats.org/officeDocument/2006/relationships/image" Target="media/image23.wmf"/><Relationship Id="rId92" Type="http://schemas.openxmlformats.org/officeDocument/2006/relationships/oleObject" Target="embeddings/oleObject46.bin"/><Relationship Id="rId162" Type="http://schemas.openxmlformats.org/officeDocument/2006/relationships/oleObject" Target="embeddings/oleObject86.bin"/><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8.bin"/><Relationship Id="rId87" Type="http://schemas.openxmlformats.org/officeDocument/2006/relationships/image" Target="media/image30.wmf"/><Relationship Id="rId110" Type="http://schemas.openxmlformats.org/officeDocument/2006/relationships/oleObject" Target="embeddings/oleObject56.bin"/><Relationship Id="rId115" Type="http://schemas.openxmlformats.org/officeDocument/2006/relationships/image" Target="media/image40.wmf"/><Relationship Id="rId131" Type="http://schemas.openxmlformats.org/officeDocument/2006/relationships/image" Target="media/image48.wmf"/><Relationship Id="rId136" Type="http://schemas.openxmlformats.org/officeDocument/2006/relationships/oleObject" Target="embeddings/oleObject71.bin"/><Relationship Id="rId157" Type="http://schemas.openxmlformats.org/officeDocument/2006/relationships/image" Target="media/image59.wmf"/><Relationship Id="rId178" Type="http://schemas.openxmlformats.org/officeDocument/2006/relationships/oleObject" Target="embeddings/oleObject96.bin"/><Relationship Id="rId61" Type="http://schemas.openxmlformats.org/officeDocument/2006/relationships/image" Target="media/image21.wmf"/><Relationship Id="rId82" Type="http://schemas.openxmlformats.org/officeDocument/2006/relationships/oleObject" Target="embeddings/oleObject38.bin"/><Relationship Id="rId152" Type="http://schemas.openxmlformats.org/officeDocument/2006/relationships/oleObject" Target="embeddings/oleObject79.bin"/><Relationship Id="rId173" Type="http://schemas.openxmlformats.org/officeDocument/2006/relationships/oleObject" Target="embeddings/oleObject93.bin"/><Relationship Id="rId19" Type="http://schemas.openxmlformats.org/officeDocument/2006/relationships/image" Target="media/image2.wmf"/><Relationship Id="rId14" Type="http://schemas.openxmlformats.org/officeDocument/2006/relationships/header" Target="header1.xm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1.bin"/><Relationship Id="rId77" Type="http://schemas.openxmlformats.org/officeDocument/2006/relationships/image" Target="media/image26.wmf"/><Relationship Id="rId100" Type="http://schemas.openxmlformats.org/officeDocument/2006/relationships/oleObject" Target="embeddings/oleObject51.bin"/><Relationship Id="rId105" Type="http://schemas.openxmlformats.org/officeDocument/2006/relationships/image" Target="media/image36.wmf"/><Relationship Id="rId126" Type="http://schemas.openxmlformats.org/officeDocument/2006/relationships/oleObject" Target="embeddings/oleObject65.bin"/><Relationship Id="rId147" Type="http://schemas.openxmlformats.org/officeDocument/2006/relationships/image" Target="media/image55.wmf"/><Relationship Id="rId168" Type="http://schemas.openxmlformats.org/officeDocument/2006/relationships/oleObject" Target="embeddings/oleObject90.bin"/><Relationship Id="rId8" Type="http://schemas.openxmlformats.org/officeDocument/2006/relationships/hyperlink" Target="http://www.3gpp.org/3G_Specs/CRs.htm" TargetMode="External"/><Relationship Id="rId51" Type="http://schemas.openxmlformats.org/officeDocument/2006/relationships/oleObject" Target="embeddings/oleObject17.bin"/><Relationship Id="rId72" Type="http://schemas.openxmlformats.org/officeDocument/2006/relationships/oleObject" Target="embeddings/oleObject33.bin"/><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43.wmf"/><Relationship Id="rId142" Type="http://schemas.openxmlformats.org/officeDocument/2006/relationships/oleObject" Target="embeddings/oleObject74.bin"/><Relationship Id="rId163" Type="http://schemas.openxmlformats.org/officeDocument/2006/relationships/oleObject" Target="embeddings/oleObject87.bin"/><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oleObject" Target="embeddings/oleObject29.bin"/><Relationship Id="rId116" Type="http://schemas.openxmlformats.org/officeDocument/2006/relationships/oleObject" Target="embeddings/oleObject60.bin"/><Relationship Id="rId137" Type="http://schemas.openxmlformats.org/officeDocument/2006/relationships/image" Target="media/image50.wmf"/><Relationship Id="rId158" Type="http://schemas.openxmlformats.org/officeDocument/2006/relationships/oleObject" Target="embeddings/oleObject83.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5.bin"/><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image" Target="media/image58.wmf"/><Relationship Id="rId174" Type="http://schemas.openxmlformats.org/officeDocument/2006/relationships/oleObject" Target="embeddings/oleObject94.bin"/><Relationship Id="rId179" Type="http://schemas.openxmlformats.org/officeDocument/2006/relationships/oleObject" Target="embeddings/oleObject97.bin"/><Relationship Id="rId15" Type="http://schemas.openxmlformats.org/officeDocument/2006/relationships/header" Target="header2.xml"/><Relationship Id="rId36" Type="http://schemas.openxmlformats.org/officeDocument/2006/relationships/oleObject" Target="embeddings/oleObject10.bin"/><Relationship Id="rId57" Type="http://schemas.openxmlformats.org/officeDocument/2006/relationships/oleObject" Target="embeddings/oleObject22.bin"/><Relationship Id="rId106" Type="http://schemas.openxmlformats.org/officeDocument/2006/relationships/oleObject" Target="embeddings/oleObject54.bin"/><Relationship Id="rId127" Type="http://schemas.openxmlformats.org/officeDocument/2006/relationships/image" Target="media/image46.wmf"/><Relationship Id="rId10" Type="http://schemas.openxmlformats.org/officeDocument/2006/relationships/hyperlink" Target="http://www.3gpp.org/ftp/Specs/html-info/21900.htm" TargetMode="Externa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24.wmf"/><Relationship Id="rId78" Type="http://schemas.openxmlformats.org/officeDocument/2006/relationships/oleObject" Target="embeddings/oleObject36.bin"/><Relationship Id="rId94" Type="http://schemas.openxmlformats.org/officeDocument/2006/relationships/oleObject" Target="embeddings/oleObject48.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oleObject" Target="embeddings/oleObject63.bin"/><Relationship Id="rId143" Type="http://schemas.openxmlformats.org/officeDocument/2006/relationships/image" Target="media/image53.wmf"/><Relationship Id="rId148" Type="http://schemas.openxmlformats.org/officeDocument/2006/relationships/oleObject" Target="embeddings/oleObject77.bin"/><Relationship Id="rId164" Type="http://schemas.openxmlformats.org/officeDocument/2006/relationships/oleObject" Target="embeddings/oleObject88.bin"/><Relationship Id="rId169" Type="http://schemas.openxmlformats.org/officeDocument/2006/relationships/image" Target="media/image63.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header" Target="header3.xml"/><Relationship Id="rId26" Type="http://schemas.openxmlformats.org/officeDocument/2006/relationships/oleObject" Target="embeddings/oleObject5.bin"/><Relationship Id="rId47" Type="http://schemas.openxmlformats.org/officeDocument/2006/relationships/image" Target="media/image16.wmf"/><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image" Target="media/image39.wmf"/><Relationship Id="rId133" Type="http://schemas.openxmlformats.org/officeDocument/2006/relationships/oleObject" Target="embeddings/oleObject69.bin"/><Relationship Id="rId154" Type="http://schemas.openxmlformats.org/officeDocument/2006/relationships/oleObject" Target="embeddings/oleObject80.bin"/><Relationship Id="rId175" Type="http://schemas.openxmlformats.org/officeDocument/2006/relationships/image" Target="media/image65.wmf"/><Relationship Id="rId16" Type="http://schemas.openxmlformats.org/officeDocument/2006/relationships/footer" Target="footer1.xml"/><Relationship Id="rId37" Type="http://schemas.openxmlformats.org/officeDocument/2006/relationships/image" Target="media/image11.wmf"/><Relationship Id="rId58" Type="http://schemas.openxmlformats.org/officeDocument/2006/relationships/oleObject" Target="embeddings/oleObject23.bin"/><Relationship Id="rId79" Type="http://schemas.openxmlformats.org/officeDocument/2006/relationships/image" Target="media/image27.wmf"/><Relationship Id="rId102" Type="http://schemas.openxmlformats.org/officeDocument/2006/relationships/oleObject" Target="embeddings/oleObject52.bin"/><Relationship Id="rId123" Type="http://schemas.openxmlformats.org/officeDocument/2006/relationships/image" Target="media/image44.wmf"/><Relationship Id="rId144" Type="http://schemas.openxmlformats.org/officeDocument/2006/relationships/oleObject" Target="embeddings/oleObject75.bin"/><Relationship Id="rId90" Type="http://schemas.openxmlformats.org/officeDocument/2006/relationships/oleObject" Target="embeddings/oleObject44.bin"/><Relationship Id="rId165" Type="http://schemas.openxmlformats.org/officeDocument/2006/relationships/image" Target="media/image61.wmf"/><Relationship Id="rId27" Type="http://schemas.openxmlformats.org/officeDocument/2006/relationships/image" Target="media/image6.wmf"/><Relationship Id="rId48" Type="http://schemas.openxmlformats.org/officeDocument/2006/relationships/image" Target="media/image17.wmf"/><Relationship Id="rId69" Type="http://schemas.openxmlformats.org/officeDocument/2006/relationships/oleObject" Target="embeddings/oleObject31.bin"/><Relationship Id="rId113" Type="http://schemas.openxmlformats.org/officeDocument/2006/relationships/oleObject" Target="embeddings/oleObject58.bin"/><Relationship Id="rId134" Type="http://schemas.openxmlformats.org/officeDocument/2006/relationships/oleObject" Target="embeddings/oleObject70.bin"/><Relationship Id="rId80" Type="http://schemas.openxmlformats.org/officeDocument/2006/relationships/oleObject" Target="embeddings/oleObject37.bin"/><Relationship Id="rId155" Type="http://schemas.openxmlformats.org/officeDocument/2006/relationships/oleObject" Target="embeddings/oleObject81.bin"/><Relationship Id="rId176" Type="http://schemas.openxmlformats.org/officeDocument/2006/relationships/oleObject" Target="embeddings/oleObject95.bin"/><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image" Target="media/image20.wmf"/><Relationship Id="rId103" Type="http://schemas.openxmlformats.org/officeDocument/2006/relationships/image" Target="media/image35.wmf"/><Relationship Id="rId124" Type="http://schemas.openxmlformats.org/officeDocument/2006/relationships/oleObject" Target="embeddings/oleObject64.bin"/><Relationship Id="rId70" Type="http://schemas.openxmlformats.org/officeDocument/2006/relationships/oleObject" Target="embeddings/oleObject32.bin"/><Relationship Id="rId91" Type="http://schemas.openxmlformats.org/officeDocument/2006/relationships/oleObject" Target="embeddings/oleObject45.bin"/><Relationship Id="rId145" Type="http://schemas.openxmlformats.org/officeDocument/2006/relationships/image" Target="media/image54.wmf"/><Relationship Id="rId166" Type="http://schemas.openxmlformats.org/officeDocument/2006/relationships/oleObject" Target="embeddings/oleObject89.bin"/><Relationship Id="rId1" Type="http://schemas.openxmlformats.org/officeDocument/2006/relationships/customXml" Target="../customXml/item1.xml"/><Relationship Id="rId28" Type="http://schemas.openxmlformats.org/officeDocument/2006/relationships/oleObject" Target="embeddings/oleObject6.bin"/><Relationship Id="rId49" Type="http://schemas.openxmlformats.org/officeDocument/2006/relationships/oleObject" Target="embeddings/oleObject16.bin"/><Relationship Id="rId114"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F980-801E-4766-951D-FE1F487D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3301</Words>
  <Characters>17497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20757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cp:lastModifiedBy>
  <cp:revision>5</cp:revision>
  <cp:lastPrinted>2007-09-07T07:56:00Z</cp:lastPrinted>
  <dcterms:created xsi:type="dcterms:W3CDTF">2020-05-08T07:36:00Z</dcterms:created>
  <dcterms:modified xsi:type="dcterms:W3CDTF">2020-05-08T07:47:00Z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